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6F80AF" w14:textId="0778F4FB" w:rsidR="00B97E25" w:rsidRDefault="00B97E25" w:rsidP="00B97E25">
      <w:pPr>
        <w:tabs>
          <w:tab w:val="left" w:pos="5400"/>
        </w:tabs>
        <w:jc w:val="right"/>
        <w:textAlignment w:val="center"/>
      </w:pPr>
      <w:r>
        <w:t xml:space="preserve">Priedas Nr. </w:t>
      </w:r>
      <w:r w:rsidR="0052637E">
        <w:t>2.1</w:t>
      </w:r>
    </w:p>
    <w:p w14:paraId="56A89C1B" w14:textId="77777777" w:rsidR="00B97E25" w:rsidRDefault="00B97E25" w:rsidP="00B97E25">
      <w:pPr>
        <w:tabs>
          <w:tab w:val="left" w:pos="5400"/>
        </w:tabs>
        <w:textAlignment w:val="center"/>
      </w:pPr>
    </w:p>
    <w:p w14:paraId="1D798C2E" w14:textId="77777777" w:rsidR="00B97E25" w:rsidRDefault="00B97E25" w:rsidP="00B97E25">
      <w:pPr>
        <w:pStyle w:val="Standard"/>
        <w:ind w:left="426" w:hanging="426"/>
        <w:jc w:val="right"/>
        <w:outlineLvl w:val="0"/>
      </w:pPr>
      <w:r>
        <w:rPr>
          <w:rFonts w:ascii="Calibri" w:eastAsia="Times New Roman" w:hAnsi="Calibri" w:cs="Calibri"/>
          <w:kern w:val="0"/>
          <w:sz w:val="21"/>
          <w:szCs w:val="21"/>
          <w:lang w:eastAsia="lt-LT"/>
        </w:rPr>
        <w:t> </w:t>
      </w:r>
    </w:p>
    <w:p w14:paraId="5B03886A" w14:textId="766EF1C2" w:rsidR="00B97E25" w:rsidRDefault="00B97E25" w:rsidP="00B97E25">
      <w:pPr>
        <w:pStyle w:val="Standard"/>
        <w:ind w:left="426" w:hanging="426"/>
        <w:jc w:val="center"/>
        <w:outlineLvl w:val="0"/>
      </w:pPr>
    </w:p>
    <w:p w14:paraId="31954431" w14:textId="77777777" w:rsidR="00B97E25" w:rsidRDefault="00B97E25" w:rsidP="00B97E25">
      <w:pPr>
        <w:pStyle w:val="Standard"/>
        <w:ind w:left="426" w:hanging="426"/>
        <w:jc w:val="center"/>
        <w:outlineLvl w:val="0"/>
      </w:pPr>
      <w:r>
        <w:rPr>
          <w:rFonts w:eastAsia="F1" w:cs="Times New Roman"/>
          <w:b/>
          <w:bCs/>
          <w:kern w:val="0"/>
          <w:szCs w:val="24"/>
          <w:lang w:eastAsia="lt-LT"/>
        </w:rPr>
        <w:t>TECHNINĖ SPECIFIKACIJA</w:t>
      </w:r>
      <w:r>
        <w:rPr>
          <w:rFonts w:eastAsia="Times New Roman" w:cs="Times New Roman"/>
          <w:kern w:val="0"/>
          <w:szCs w:val="24"/>
          <w:lang w:eastAsia="lt-LT"/>
        </w:rPr>
        <w:t> </w:t>
      </w:r>
    </w:p>
    <w:p w14:paraId="4665E50A" w14:textId="77777777" w:rsidR="00B97E25" w:rsidRDefault="00B97E25" w:rsidP="00B97E25">
      <w:pPr>
        <w:pStyle w:val="Standard"/>
        <w:ind w:left="426" w:hanging="426"/>
        <w:jc w:val="center"/>
        <w:outlineLvl w:val="0"/>
        <w:rPr>
          <w:rFonts w:ascii="Segoe UI" w:eastAsia="Times New Roman" w:hAnsi="Segoe UI" w:cs="Segoe UI"/>
          <w:kern w:val="0"/>
          <w:sz w:val="18"/>
          <w:szCs w:val="18"/>
          <w:lang w:eastAsia="lt-LT"/>
        </w:rPr>
      </w:pPr>
    </w:p>
    <w:p w14:paraId="4E109749" w14:textId="77777777" w:rsidR="00B97E25" w:rsidRDefault="00B97E25" w:rsidP="00B97E25">
      <w:pPr>
        <w:pStyle w:val="Standard"/>
        <w:ind w:left="426" w:hanging="426"/>
        <w:jc w:val="center"/>
        <w:outlineLvl w:val="0"/>
        <w:rPr>
          <w:rFonts w:eastAsia="Times New Roman" w:cs="Times New Roman"/>
          <w:b/>
          <w:kern w:val="0"/>
          <w:sz w:val="28"/>
          <w:szCs w:val="28"/>
          <w:lang w:eastAsia="lt-LT"/>
        </w:rPr>
      </w:pPr>
      <w:r>
        <w:rPr>
          <w:rFonts w:eastAsia="Times New Roman" w:cs="Times New Roman"/>
          <w:b/>
          <w:kern w:val="0"/>
          <w:sz w:val="28"/>
          <w:szCs w:val="28"/>
          <w:lang w:eastAsia="lt-LT"/>
        </w:rPr>
        <w:t>I DALIS</w:t>
      </w:r>
    </w:p>
    <w:p w14:paraId="1354DE03" w14:textId="245FEB29" w:rsidR="00DB6C2D" w:rsidRPr="00DB6C2D" w:rsidRDefault="00DB6C2D" w:rsidP="00DB6C2D">
      <w:pPr>
        <w:suppressAutoHyphens w:val="0"/>
        <w:spacing w:after="160" w:line="224" w:lineRule="atLeast"/>
        <w:rPr>
          <w:color w:val="222222"/>
          <w:szCs w:val="24"/>
          <w:shd w:val="clear" w:color="auto" w:fill="FFFFFF"/>
          <w:lang w:eastAsia="lt-LT"/>
        </w:rPr>
      </w:pPr>
      <w:r w:rsidRPr="00DB6C2D">
        <w:rPr>
          <w:b/>
          <w:bCs/>
          <w:color w:val="222222"/>
          <w:szCs w:val="24"/>
          <w:shd w:val="clear" w:color="auto" w:fill="FFFFFF"/>
          <w:lang w:eastAsia="lt-LT"/>
        </w:rPr>
        <w:t>ASSIP PRAKTINĖS SUPERVIZIJOS IR BAIGIAMASIS KOMPETENCIJŲ ĮTVIRTINIMO RENGINYS 2025 M. ASSIP MOKYMUS BAIGUSIEMS MEDICINOS PSICHOLOGAMS</w:t>
      </w:r>
    </w:p>
    <w:p w14:paraId="6D889F83" w14:textId="77777777" w:rsidR="00B97E25" w:rsidRDefault="00B97E25" w:rsidP="00B97E25">
      <w:pPr>
        <w:pStyle w:val="Standard"/>
        <w:ind w:left="426" w:hanging="426"/>
        <w:jc w:val="center"/>
        <w:outlineLvl w:val="0"/>
        <w:rPr>
          <w:rFonts w:ascii="Segoe UI" w:eastAsia="Times New Roman" w:hAnsi="Segoe UI" w:cs="Segoe UI"/>
          <w:b/>
          <w:kern w:val="0"/>
          <w:sz w:val="28"/>
          <w:szCs w:val="28"/>
          <w:lang w:eastAsia="lt-LT"/>
        </w:rPr>
      </w:pPr>
    </w:p>
    <w:p w14:paraId="2D5C562F" w14:textId="77777777" w:rsidR="00B97E25" w:rsidRDefault="00B97E25" w:rsidP="00B97E25">
      <w:pPr>
        <w:pStyle w:val="Standard"/>
        <w:ind w:left="426" w:hanging="426"/>
        <w:jc w:val="center"/>
        <w:outlineLvl w:val="0"/>
      </w:pPr>
      <w:r>
        <w:rPr>
          <w:rFonts w:eastAsia="F1" w:cs="Times New Roman"/>
          <w:b/>
          <w:bCs/>
          <w:kern w:val="0"/>
          <w:szCs w:val="24"/>
          <w:lang w:eastAsia="lt-LT"/>
        </w:rPr>
        <w:t>I SKYRIUS</w:t>
      </w:r>
      <w:r>
        <w:rPr>
          <w:rFonts w:eastAsia="Times New Roman" w:cs="Times New Roman"/>
          <w:kern w:val="0"/>
          <w:szCs w:val="24"/>
          <w:lang w:eastAsia="lt-LT"/>
        </w:rPr>
        <w:t> </w:t>
      </w:r>
    </w:p>
    <w:p w14:paraId="4A630AA3" w14:textId="77777777" w:rsidR="00B97E25" w:rsidRDefault="00B97E25" w:rsidP="00B97E25">
      <w:pPr>
        <w:pStyle w:val="Standard"/>
        <w:ind w:left="426" w:hanging="426"/>
        <w:jc w:val="center"/>
        <w:outlineLvl w:val="0"/>
      </w:pPr>
      <w:r>
        <w:rPr>
          <w:rFonts w:eastAsia="F1" w:cs="Times New Roman"/>
          <w:b/>
          <w:bCs/>
          <w:kern w:val="0"/>
          <w:szCs w:val="24"/>
          <w:lang w:eastAsia="lt-LT"/>
        </w:rPr>
        <w:t>BENDROSIOS NUOSTATOS</w:t>
      </w:r>
      <w:r>
        <w:rPr>
          <w:rFonts w:eastAsia="Times New Roman" w:cs="Times New Roman"/>
          <w:kern w:val="0"/>
          <w:szCs w:val="24"/>
          <w:lang w:eastAsia="lt-LT"/>
        </w:rPr>
        <w:t> </w:t>
      </w:r>
    </w:p>
    <w:p w14:paraId="549BE695" w14:textId="77777777" w:rsidR="00B97E25" w:rsidRDefault="00B97E25" w:rsidP="00B97E25">
      <w:pPr>
        <w:pStyle w:val="Standard"/>
        <w:ind w:left="426" w:hanging="426"/>
        <w:jc w:val="center"/>
        <w:outlineLvl w:val="0"/>
        <w:rPr>
          <w:rFonts w:eastAsia="Times New Roman" w:cs="Times New Roman"/>
          <w:kern w:val="0"/>
          <w:szCs w:val="24"/>
          <w:lang w:eastAsia="lt-LT"/>
        </w:rPr>
      </w:pPr>
    </w:p>
    <w:p w14:paraId="7BE9B406" w14:textId="77777777" w:rsidR="00B97E25" w:rsidRDefault="00B97E25" w:rsidP="00B97E25">
      <w:pPr>
        <w:pStyle w:val="Standard"/>
        <w:ind w:left="426" w:hanging="426"/>
        <w:jc w:val="center"/>
        <w:outlineLvl w:val="0"/>
        <w:rPr>
          <w:rFonts w:eastAsia="Times New Roman" w:cs="Times New Roman"/>
          <w:kern w:val="0"/>
          <w:szCs w:val="24"/>
          <w:lang w:eastAsia="lt-LT"/>
        </w:rPr>
      </w:pPr>
    </w:p>
    <w:p w14:paraId="4FAC3879" w14:textId="77777777" w:rsidR="00B97E25" w:rsidRDefault="00B97E25" w:rsidP="00815FC3">
      <w:pPr>
        <w:pStyle w:val="Standard"/>
        <w:numPr>
          <w:ilvl w:val="0"/>
          <w:numId w:val="5"/>
        </w:numPr>
        <w:spacing w:after="160" w:line="276" w:lineRule="auto"/>
        <w:ind w:left="284" w:hanging="284"/>
        <w:jc w:val="both"/>
        <w:outlineLvl w:val="0"/>
      </w:pPr>
      <w:r>
        <w:rPr>
          <w:rFonts w:eastAsia="F1" w:cs="Times New Roman"/>
          <w:kern w:val="0"/>
          <w:szCs w:val="24"/>
          <w:lang w:eastAsia="lt-LT"/>
        </w:rPr>
        <w:t>Perkančioji organizacija – Higienos institutas (Studentų g. 45A, 08107 Vilnius, įstaigos kodas 111958286) (toliau – Perkančioji organizacija).</w:t>
      </w:r>
      <w:r>
        <w:rPr>
          <w:rFonts w:eastAsia="Times New Roman" w:cs="Times New Roman"/>
          <w:kern w:val="0"/>
          <w:szCs w:val="24"/>
          <w:lang w:eastAsia="lt-LT"/>
        </w:rPr>
        <w:t> </w:t>
      </w:r>
    </w:p>
    <w:p w14:paraId="1CFF622F" w14:textId="5B6AF3C8" w:rsidR="00B97E25" w:rsidRPr="00B358CA" w:rsidRDefault="00B97E25" w:rsidP="00815FC3">
      <w:pPr>
        <w:pStyle w:val="Standard"/>
        <w:numPr>
          <w:ilvl w:val="0"/>
          <w:numId w:val="3"/>
        </w:numPr>
        <w:spacing w:after="160" w:line="276" w:lineRule="auto"/>
        <w:ind w:left="284" w:hanging="284"/>
        <w:jc w:val="both"/>
        <w:outlineLvl w:val="0"/>
      </w:pPr>
      <w:r w:rsidRPr="00B358CA">
        <w:rPr>
          <w:rFonts w:eastAsia="F1" w:cs="Times New Roman"/>
          <w:kern w:val="0"/>
          <w:szCs w:val="24"/>
          <w:lang w:eastAsia="lt-LT"/>
        </w:rPr>
        <w:t>Pirkimas skirtas įgyvendinti Lietuvos Respublikos sveikatos apsaugos ministrės 202</w:t>
      </w:r>
      <w:r w:rsidR="00B53F51" w:rsidRPr="00B358CA">
        <w:rPr>
          <w:rFonts w:eastAsia="F1" w:cs="Times New Roman"/>
          <w:kern w:val="0"/>
          <w:szCs w:val="24"/>
          <w:lang w:eastAsia="lt-LT"/>
        </w:rPr>
        <w:t>6</w:t>
      </w:r>
      <w:r w:rsidRPr="00B358CA">
        <w:rPr>
          <w:rFonts w:eastAsia="F1" w:cs="Times New Roman"/>
          <w:kern w:val="0"/>
          <w:szCs w:val="24"/>
          <w:lang w:eastAsia="lt-LT"/>
        </w:rPr>
        <w:t xml:space="preserve"> m. sausio 2</w:t>
      </w:r>
      <w:r w:rsidR="00B53F51" w:rsidRPr="00B358CA">
        <w:rPr>
          <w:rFonts w:eastAsia="F1" w:cs="Times New Roman"/>
          <w:kern w:val="0"/>
          <w:szCs w:val="24"/>
          <w:lang w:eastAsia="lt-LT"/>
        </w:rPr>
        <w:t>9</w:t>
      </w:r>
      <w:r w:rsidRPr="00B358CA">
        <w:rPr>
          <w:rFonts w:eastAsia="F1" w:cs="Times New Roman"/>
          <w:kern w:val="0"/>
          <w:szCs w:val="24"/>
          <w:lang w:eastAsia="lt-LT"/>
        </w:rPr>
        <w:t xml:space="preserve"> d. įsakymu Nr. V-</w:t>
      </w:r>
      <w:r w:rsidR="00B53F51" w:rsidRPr="00B358CA">
        <w:rPr>
          <w:rFonts w:eastAsia="F1" w:cs="Times New Roman"/>
          <w:kern w:val="0"/>
          <w:szCs w:val="24"/>
          <w:lang w:eastAsia="lt-LT"/>
        </w:rPr>
        <w:t>105</w:t>
      </w:r>
      <w:r w:rsidRPr="00B358CA">
        <w:rPr>
          <w:rFonts w:eastAsia="F1" w:cs="Times New Roman"/>
          <w:kern w:val="0"/>
          <w:szCs w:val="24"/>
          <w:lang w:eastAsia="lt-LT"/>
        </w:rPr>
        <w:t xml:space="preserve"> „Dėl Psichikos sveikatos stiprinimo, psichosocialinės pagalbos ir savižudybių prevencijos intervencijų plėtojimo 202</w:t>
      </w:r>
      <w:r w:rsidR="00B53F51" w:rsidRPr="00B358CA">
        <w:rPr>
          <w:rFonts w:eastAsia="F1" w:cs="Times New Roman"/>
          <w:kern w:val="0"/>
          <w:szCs w:val="24"/>
          <w:lang w:eastAsia="lt-LT"/>
        </w:rPr>
        <w:t>6</w:t>
      </w:r>
      <w:r w:rsidRPr="00B358CA">
        <w:rPr>
          <w:rFonts w:eastAsia="F1" w:cs="Times New Roman"/>
          <w:kern w:val="0"/>
          <w:szCs w:val="24"/>
          <w:lang w:eastAsia="lt-LT"/>
        </w:rPr>
        <w:t>-202</w:t>
      </w:r>
      <w:r w:rsidR="00B53F51" w:rsidRPr="00B358CA">
        <w:rPr>
          <w:rFonts w:eastAsia="F1" w:cs="Times New Roman"/>
          <w:kern w:val="0"/>
          <w:szCs w:val="24"/>
          <w:lang w:eastAsia="lt-LT"/>
        </w:rPr>
        <w:t>8</w:t>
      </w:r>
      <w:r w:rsidRPr="00B358CA">
        <w:rPr>
          <w:rFonts w:eastAsia="F1" w:cs="Times New Roman"/>
          <w:kern w:val="0"/>
          <w:szCs w:val="24"/>
          <w:lang w:eastAsia="lt-LT"/>
        </w:rPr>
        <w:t xml:space="preserve"> metų veiksmų plano patvirtinimo“ patvirtinto veiksmų plano 1.1. papunktį „Specializuotos trumpalaikės terapijos ASSIP (angl. </w:t>
      </w:r>
      <w:proofErr w:type="spellStart"/>
      <w:r w:rsidRPr="00B358CA">
        <w:rPr>
          <w:rFonts w:eastAsia="F1" w:cs="Times New Roman"/>
          <w:kern w:val="0"/>
          <w:szCs w:val="24"/>
          <w:lang w:eastAsia="lt-LT"/>
        </w:rPr>
        <w:t>Attempted</w:t>
      </w:r>
      <w:proofErr w:type="spellEnd"/>
      <w:r w:rsidRPr="00B358CA">
        <w:rPr>
          <w:rFonts w:eastAsia="F1" w:cs="Times New Roman"/>
          <w:kern w:val="0"/>
          <w:szCs w:val="24"/>
          <w:lang w:eastAsia="lt-LT"/>
        </w:rPr>
        <w:t xml:space="preserve"> </w:t>
      </w:r>
      <w:proofErr w:type="spellStart"/>
      <w:r w:rsidRPr="00B358CA">
        <w:rPr>
          <w:rFonts w:eastAsia="F1" w:cs="Times New Roman"/>
          <w:kern w:val="0"/>
          <w:szCs w:val="24"/>
          <w:lang w:eastAsia="lt-LT"/>
        </w:rPr>
        <w:t>suicide</w:t>
      </w:r>
      <w:proofErr w:type="spellEnd"/>
      <w:r w:rsidRPr="00B358CA">
        <w:rPr>
          <w:rFonts w:eastAsia="F1" w:cs="Times New Roman"/>
          <w:kern w:val="0"/>
          <w:szCs w:val="24"/>
          <w:lang w:eastAsia="lt-LT"/>
        </w:rPr>
        <w:t xml:space="preserve"> </w:t>
      </w:r>
      <w:proofErr w:type="spellStart"/>
      <w:r w:rsidRPr="00B358CA">
        <w:rPr>
          <w:rFonts w:eastAsia="F1" w:cs="Times New Roman"/>
          <w:kern w:val="0"/>
          <w:szCs w:val="24"/>
          <w:lang w:eastAsia="lt-LT"/>
        </w:rPr>
        <w:t>short</w:t>
      </w:r>
      <w:proofErr w:type="spellEnd"/>
      <w:r w:rsidRPr="00B358CA">
        <w:rPr>
          <w:rFonts w:eastAsia="F1" w:cs="Times New Roman"/>
          <w:kern w:val="0"/>
          <w:szCs w:val="24"/>
          <w:lang w:eastAsia="lt-LT"/>
        </w:rPr>
        <w:t xml:space="preserve"> </w:t>
      </w:r>
      <w:proofErr w:type="spellStart"/>
      <w:r w:rsidRPr="00B358CA">
        <w:rPr>
          <w:rFonts w:eastAsia="F1" w:cs="Times New Roman"/>
          <w:kern w:val="0"/>
          <w:szCs w:val="24"/>
          <w:lang w:eastAsia="lt-LT"/>
        </w:rPr>
        <w:t>intervention</w:t>
      </w:r>
      <w:proofErr w:type="spellEnd"/>
      <w:r w:rsidRPr="00B358CA">
        <w:rPr>
          <w:rFonts w:eastAsia="F1" w:cs="Times New Roman"/>
          <w:kern w:val="0"/>
          <w:szCs w:val="24"/>
          <w:lang w:eastAsia="lt-LT"/>
        </w:rPr>
        <w:t xml:space="preserve"> </w:t>
      </w:r>
      <w:proofErr w:type="spellStart"/>
      <w:r w:rsidRPr="00B358CA">
        <w:rPr>
          <w:rFonts w:eastAsia="F1" w:cs="Times New Roman"/>
          <w:kern w:val="0"/>
          <w:szCs w:val="24"/>
          <w:lang w:eastAsia="lt-LT"/>
        </w:rPr>
        <w:t>program</w:t>
      </w:r>
      <w:proofErr w:type="spellEnd"/>
      <w:r w:rsidRPr="00B358CA">
        <w:rPr>
          <w:rFonts w:eastAsia="F1" w:cs="Times New Roman"/>
          <w:kern w:val="0"/>
          <w:szCs w:val="24"/>
          <w:lang w:eastAsia="lt-LT"/>
        </w:rPr>
        <w:t>) mokymai psichikos sveikatos priežiūros specialistams“.</w:t>
      </w:r>
      <w:r w:rsidRPr="00B358CA">
        <w:rPr>
          <w:rFonts w:eastAsia="Times New Roman" w:cs="Times New Roman"/>
          <w:kern w:val="0"/>
          <w:szCs w:val="24"/>
          <w:lang w:eastAsia="lt-LT"/>
        </w:rPr>
        <w:t> </w:t>
      </w:r>
    </w:p>
    <w:p w14:paraId="0C6671F4" w14:textId="7C09BD98" w:rsidR="00B97E25" w:rsidRDefault="566D28B8" w:rsidP="00815FC3">
      <w:pPr>
        <w:pStyle w:val="Standard"/>
        <w:numPr>
          <w:ilvl w:val="0"/>
          <w:numId w:val="3"/>
        </w:numPr>
        <w:spacing w:after="160" w:line="276" w:lineRule="auto"/>
        <w:ind w:left="284" w:hanging="284"/>
        <w:jc w:val="both"/>
        <w:outlineLvl w:val="0"/>
      </w:pPr>
      <w:r w:rsidRPr="7AE429EB">
        <w:rPr>
          <w:rFonts w:eastAsia="F1" w:cs="Times New Roman"/>
          <w:kern w:val="0"/>
          <w:lang w:eastAsia="lt-LT"/>
        </w:rPr>
        <w:t xml:space="preserve">Mokymų tikslinė grupė – medicinos psichologai, </w:t>
      </w:r>
      <w:r w:rsidR="00815FC3">
        <w:rPr>
          <w:rFonts w:eastAsia="F1" w:cs="Times New Roman"/>
          <w:kern w:val="0"/>
          <w:lang w:eastAsia="lt-LT"/>
        </w:rPr>
        <w:t xml:space="preserve">2025 m. </w:t>
      </w:r>
      <w:r w:rsidR="00815FC3" w:rsidRPr="7AE429EB">
        <w:rPr>
          <w:rFonts w:eastAsia="F1" w:cs="Times New Roman"/>
          <w:kern w:val="0"/>
          <w:lang w:eastAsia="lt-LT"/>
        </w:rPr>
        <w:t>baigę 16 val. kontaktinius ASSIP mokymus</w:t>
      </w:r>
      <w:r w:rsidR="00815FC3" w:rsidRPr="7AE429EB">
        <w:rPr>
          <w:rFonts w:eastAsia="Times New Roman" w:cs="Times New Roman"/>
          <w:kern w:val="0"/>
          <w:lang w:eastAsia="lt-LT"/>
        </w:rPr>
        <w:t xml:space="preserve"> </w:t>
      </w:r>
      <w:r w:rsidR="00815FC3">
        <w:rPr>
          <w:rFonts w:eastAsia="Times New Roman" w:cs="Times New Roman"/>
          <w:kern w:val="0"/>
          <w:lang w:eastAsia="lt-LT"/>
        </w:rPr>
        <w:t xml:space="preserve">ir </w:t>
      </w:r>
      <w:r w:rsidRPr="7AE429EB">
        <w:rPr>
          <w:rFonts w:eastAsia="F1" w:cs="Times New Roman"/>
          <w:kern w:val="0"/>
          <w:lang w:eastAsia="lt-LT"/>
        </w:rPr>
        <w:t>dirbantys asmens sveikatos priežiūros įstaigose (toliau – ASPĮ) teikiančiose psichiatrijos stacionarines ir dienos stacionaro paslaugas (toliau – Tikslinė grupė).</w:t>
      </w:r>
      <w:r w:rsidRPr="7AE429EB">
        <w:rPr>
          <w:rFonts w:eastAsia="Times New Roman" w:cs="Times New Roman"/>
          <w:kern w:val="0"/>
          <w:lang w:eastAsia="lt-LT"/>
        </w:rPr>
        <w:t> </w:t>
      </w:r>
    </w:p>
    <w:p w14:paraId="512E5F0D" w14:textId="77777777" w:rsidR="00B97E25" w:rsidRDefault="00B97E25" w:rsidP="00B97E25">
      <w:pPr>
        <w:pStyle w:val="Standard"/>
        <w:ind w:left="426" w:hanging="426"/>
        <w:jc w:val="both"/>
        <w:outlineLvl w:val="0"/>
      </w:pPr>
      <w:r>
        <w:rPr>
          <w:rFonts w:eastAsia="Times New Roman" w:cs="Times New Roman"/>
          <w:kern w:val="0"/>
          <w:szCs w:val="24"/>
          <w:lang w:eastAsia="lt-LT"/>
        </w:rPr>
        <w:t> </w:t>
      </w:r>
    </w:p>
    <w:p w14:paraId="7B016583" w14:textId="77777777" w:rsidR="00B97E25" w:rsidRDefault="00B97E25" w:rsidP="00B97E25">
      <w:pPr>
        <w:pStyle w:val="Standard"/>
        <w:ind w:left="426" w:hanging="426"/>
        <w:jc w:val="center"/>
        <w:outlineLvl w:val="0"/>
      </w:pPr>
      <w:r>
        <w:rPr>
          <w:rFonts w:eastAsia="F1" w:cs="Times New Roman"/>
          <w:b/>
          <w:bCs/>
          <w:kern w:val="0"/>
          <w:szCs w:val="24"/>
          <w:lang w:eastAsia="lt-LT"/>
        </w:rPr>
        <w:t>II SKYRIUS</w:t>
      </w:r>
      <w:r>
        <w:rPr>
          <w:rFonts w:eastAsia="Times New Roman" w:cs="Times New Roman"/>
          <w:kern w:val="0"/>
          <w:szCs w:val="24"/>
          <w:lang w:eastAsia="lt-LT"/>
        </w:rPr>
        <w:t> </w:t>
      </w:r>
    </w:p>
    <w:p w14:paraId="7FA05317" w14:textId="77777777" w:rsidR="00B97E25" w:rsidRDefault="00B97E25" w:rsidP="00B97E25">
      <w:pPr>
        <w:pStyle w:val="Standard"/>
        <w:ind w:left="426" w:hanging="426"/>
        <w:jc w:val="center"/>
        <w:outlineLvl w:val="0"/>
      </w:pPr>
      <w:r>
        <w:rPr>
          <w:rFonts w:eastAsia="F1" w:cs="Times New Roman"/>
          <w:b/>
          <w:bCs/>
          <w:kern w:val="0"/>
          <w:szCs w:val="24"/>
          <w:lang w:eastAsia="lt-LT"/>
        </w:rPr>
        <w:t>PIRKIMO OBJEKTAS</w:t>
      </w:r>
      <w:r>
        <w:rPr>
          <w:rFonts w:eastAsia="Times New Roman" w:cs="Times New Roman"/>
          <w:kern w:val="0"/>
          <w:szCs w:val="24"/>
          <w:lang w:eastAsia="lt-LT"/>
        </w:rPr>
        <w:t> </w:t>
      </w:r>
    </w:p>
    <w:p w14:paraId="44A086FA" w14:textId="77777777" w:rsidR="00B97E25" w:rsidRDefault="00B97E25" w:rsidP="00B97E25">
      <w:pPr>
        <w:pStyle w:val="Standard"/>
        <w:ind w:left="426" w:hanging="426"/>
        <w:jc w:val="both"/>
        <w:outlineLvl w:val="0"/>
      </w:pPr>
      <w:r>
        <w:rPr>
          <w:rFonts w:eastAsia="Times New Roman" w:cs="Times New Roman"/>
          <w:kern w:val="0"/>
          <w:szCs w:val="24"/>
          <w:lang w:eastAsia="lt-LT"/>
        </w:rPr>
        <w:t> </w:t>
      </w:r>
    </w:p>
    <w:p w14:paraId="2450BF4B" w14:textId="1DF3890C" w:rsidR="00B358CA" w:rsidRDefault="566D28B8" w:rsidP="00815FC3">
      <w:pPr>
        <w:pStyle w:val="Standard"/>
        <w:numPr>
          <w:ilvl w:val="0"/>
          <w:numId w:val="6"/>
        </w:numPr>
        <w:spacing w:after="160" w:line="276" w:lineRule="auto"/>
        <w:ind w:left="284" w:hanging="284"/>
        <w:jc w:val="both"/>
        <w:outlineLvl w:val="0"/>
      </w:pPr>
      <w:r w:rsidRPr="7AE429EB">
        <w:rPr>
          <w:rFonts w:eastAsia="F1" w:cs="Times New Roman"/>
          <w:kern w:val="0"/>
          <w:lang w:eastAsia="lt-LT"/>
        </w:rPr>
        <w:t>Pirkimo objektas – Specializuotos trumpalaikės terapijos ASSIP</w:t>
      </w:r>
      <w:r w:rsidR="3B0BF040" w:rsidRPr="7AE429EB">
        <w:rPr>
          <w:rFonts w:eastAsia="F1" w:cs="Times New Roman"/>
          <w:kern w:val="0"/>
          <w:lang w:eastAsia="lt-LT"/>
        </w:rPr>
        <w:t xml:space="preserve"> praktiniai </w:t>
      </w:r>
      <w:r w:rsidRPr="7AE429EB">
        <w:rPr>
          <w:rFonts w:eastAsia="F1" w:cs="Times New Roman"/>
          <w:kern w:val="0"/>
          <w:lang w:eastAsia="lt-LT"/>
        </w:rPr>
        <w:t xml:space="preserve">mokymai psichikos sveikatos priežiūros specialistams, </w:t>
      </w:r>
      <w:r w:rsidRPr="7AE429EB">
        <w:rPr>
          <w:rFonts w:eastAsia="F1" w:cs="Times New Roman"/>
          <w:kern w:val="0"/>
          <w:u w:val="single"/>
          <w:lang w:eastAsia="lt-LT"/>
        </w:rPr>
        <w:t>2025 m. baigusiems 16 val. mokymus</w:t>
      </w:r>
      <w:r w:rsidR="4660878F" w:rsidRPr="7AE429EB">
        <w:rPr>
          <w:rFonts w:eastAsia="F1" w:cs="Times New Roman"/>
          <w:kern w:val="0"/>
          <w:u w:val="single"/>
          <w:lang w:eastAsia="lt-LT"/>
        </w:rPr>
        <w:t xml:space="preserve"> (teorinę dalį)</w:t>
      </w:r>
      <w:r w:rsidRPr="7AE429EB">
        <w:rPr>
          <w:rFonts w:eastAsia="F1" w:cs="Times New Roman"/>
          <w:kern w:val="0"/>
          <w:u w:val="single"/>
          <w:lang w:eastAsia="lt-LT"/>
        </w:rPr>
        <w:t>,</w:t>
      </w:r>
      <w:r w:rsidRPr="7AE429EB">
        <w:rPr>
          <w:rFonts w:eastAsia="F1" w:cs="Times New Roman"/>
          <w:kern w:val="0"/>
          <w:lang w:eastAsia="lt-LT"/>
        </w:rPr>
        <w:t xml:space="preserve"> kuriuos vedė akredituoti ASSIP mokymų lektoriai</w:t>
      </w:r>
      <w:r w:rsidR="00815FC3">
        <w:rPr>
          <w:rFonts w:eastAsia="F1" w:cs="Times New Roman"/>
          <w:kern w:val="0"/>
          <w:lang w:eastAsia="lt-LT"/>
        </w:rPr>
        <w:t xml:space="preserve"> </w:t>
      </w:r>
      <w:r w:rsidRPr="7AE429EB">
        <w:rPr>
          <w:rFonts w:eastAsia="F1" w:cs="Times New Roman"/>
          <w:kern w:val="0"/>
          <w:lang w:eastAsia="lt-LT"/>
        </w:rPr>
        <w:t xml:space="preserve">apima </w:t>
      </w:r>
      <w:r w:rsidR="413FD7F5" w:rsidRPr="7AE429EB">
        <w:rPr>
          <w:rFonts w:eastAsia="F1" w:cs="Times New Roman"/>
          <w:kern w:val="0"/>
          <w:lang w:eastAsia="lt-LT"/>
        </w:rPr>
        <w:t xml:space="preserve">praktinių </w:t>
      </w:r>
      <w:r w:rsidRPr="7AE429EB">
        <w:rPr>
          <w:rFonts w:eastAsia="F1" w:cs="Times New Roman"/>
          <w:kern w:val="0"/>
          <w:lang w:eastAsia="lt-LT"/>
        </w:rPr>
        <w:t xml:space="preserve">mokymų, taikant </w:t>
      </w:r>
      <w:proofErr w:type="spellStart"/>
      <w:r w:rsidRPr="7AE429EB">
        <w:rPr>
          <w:rFonts w:eastAsia="F1" w:cs="Times New Roman"/>
          <w:kern w:val="0"/>
          <w:lang w:eastAsia="lt-LT"/>
        </w:rPr>
        <w:t>supervizijų</w:t>
      </w:r>
      <w:proofErr w:type="spellEnd"/>
      <w:r w:rsidRPr="7AE429EB">
        <w:rPr>
          <w:rFonts w:eastAsia="F1" w:cs="Times New Roman"/>
          <w:kern w:val="0"/>
          <w:lang w:eastAsia="lt-LT"/>
        </w:rPr>
        <w:t xml:space="preserve"> metodą (</w:t>
      </w:r>
      <w:r w:rsidRPr="7AE429EB">
        <w:rPr>
          <w:rFonts w:eastAsia="F1" w:cs="Times New Roman"/>
          <w:b/>
          <w:bCs/>
          <w:kern w:val="0"/>
          <w:lang w:eastAsia="lt-LT"/>
        </w:rPr>
        <w:t xml:space="preserve">toliau – </w:t>
      </w:r>
      <w:proofErr w:type="spellStart"/>
      <w:r w:rsidRPr="7AE429EB">
        <w:rPr>
          <w:rFonts w:eastAsia="F1" w:cs="Times New Roman"/>
          <w:b/>
          <w:bCs/>
          <w:kern w:val="0"/>
          <w:lang w:eastAsia="lt-LT"/>
        </w:rPr>
        <w:t>Supervizija</w:t>
      </w:r>
      <w:proofErr w:type="spellEnd"/>
      <w:r w:rsidRPr="7AE429EB">
        <w:rPr>
          <w:rFonts w:eastAsia="F1" w:cs="Times New Roman"/>
          <w:kern w:val="0"/>
          <w:lang w:eastAsia="lt-LT"/>
        </w:rPr>
        <w:t xml:space="preserve">) vykdymą, </w:t>
      </w:r>
      <w:r w:rsidRPr="7AE429EB">
        <w:rPr>
          <w:rFonts w:eastAsia="Times New Roman" w:cs="Times New Roman"/>
          <w:kern w:val="0"/>
          <w:shd w:val="clear" w:color="auto" w:fill="FFFFFF"/>
          <w:lang w:eastAsia="lt-LT"/>
        </w:rPr>
        <w:t>4 val. mokymų (baigiamojo susitikimo)</w:t>
      </w:r>
      <w:r w:rsidRPr="7AE429EB">
        <w:rPr>
          <w:rFonts w:eastAsia="F1" w:cs="Times New Roman"/>
          <w:kern w:val="0"/>
          <w:lang w:eastAsia="lt-LT"/>
        </w:rPr>
        <w:t xml:space="preserve"> organizavimą</w:t>
      </w:r>
      <w:r w:rsidR="00815FC3">
        <w:rPr>
          <w:rFonts w:eastAsia="F1" w:cs="Times New Roman"/>
          <w:kern w:val="0"/>
          <w:lang w:eastAsia="lt-LT"/>
        </w:rPr>
        <w:t xml:space="preserve">, </w:t>
      </w:r>
      <w:r w:rsidRPr="7AE429EB">
        <w:rPr>
          <w:rFonts w:eastAsia="F1" w:cs="Times New Roman"/>
          <w:kern w:val="0"/>
          <w:lang w:eastAsia="lt-LT"/>
        </w:rPr>
        <w:t>mokymų kokybės įvertinimą</w:t>
      </w:r>
      <w:ins w:id="0" w:author="Lalita Hacker" w:date="2026-04-20T12:18:00Z" w16du:dateUtc="2026-04-20T12:18:18Z">
        <w:r w:rsidR="5D23DD76" w:rsidRPr="7AE429EB">
          <w:rPr>
            <w:rFonts w:eastAsia="F1" w:cs="Times New Roman"/>
            <w:kern w:val="0"/>
            <w:lang w:eastAsia="lt-LT"/>
          </w:rPr>
          <w:t xml:space="preserve"> </w:t>
        </w:r>
      </w:ins>
      <w:r w:rsidR="00117D0D" w:rsidRPr="00131DD9">
        <w:rPr>
          <w:rFonts w:eastAsia="F1" w:cs="Times New Roman"/>
          <w:kern w:val="0"/>
          <w:lang w:eastAsia="lt-LT"/>
        </w:rPr>
        <w:t xml:space="preserve"> </w:t>
      </w:r>
      <w:r w:rsidR="00131DD9" w:rsidRPr="00131DD9">
        <w:rPr>
          <w:rFonts w:eastAsia="F1" w:cs="Times New Roman"/>
          <w:kern w:val="0"/>
          <w:lang w:eastAsia="lt-LT"/>
        </w:rPr>
        <w:t>(7.8. p</w:t>
      </w:r>
      <w:r w:rsidR="00131DD9" w:rsidRPr="00DC7AB9">
        <w:rPr>
          <w:rFonts w:eastAsia="F1" w:cs="Times New Roman"/>
          <w:kern w:val="0"/>
          <w:lang w:eastAsia="lt-LT"/>
        </w:rPr>
        <w:t xml:space="preserve">.) </w:t>
      </w:r>
      <w:r w:rsidR="00117D0D" w:rsidRPr="00DC7AB9">
        <w:rPr>
          <w:rFonts w:eastAsia="F1" w:cs="Times New Roman"/>
          <w:kern w:val="0"/>
          <w:lang w:eastAsia="lt-LT"/>
        </w:rPr>
        <w:t xml:space="preserve">ir </w:t>
      </w:r>
      <w:r w:rsidRPr="00DC7AB9">
        <w:rPr>
          <w:rFonts w:eastAsia="F1" w:cs="Times New Roman"/>
          <w:kern w:val="0"/>
          <w:lang w:eastAsia="lt-LT"/>
        </w:rPr>
        <w:t>a</w:t>
      </w:r>
      <w:r w:rsidRPr="7AE429EB">
        <w:rPr>
          <w:rFonts w:eastAsia="F1" w:cs="Times New Roman"/>
          <w:kern w:val="0"/>
          <w:lang w:eastAsia="lt-LT"/>
        </w:rPr>
        <w:t>taskaitų apie įvykdytus mokymus rengimą bei teikimą Perkančiajai organizacijai .</w:t>
      </w:r>
      <w:r w:rsidRPr="7AE429EB">
        <w:rPr>
          <w:rFonts w:eastAsia="Times New Roman" w:cs="Times New Roman"/>
          <w:kern w:val="0"/>
          <w:lang w:eastAsia="lt-LT"/>
        </w:rPr>
        <w:t> </w:t>
      </w:r>
    </w:p>
    <w:p w14:paraId="3E15E223" w14:textId="77777777" w:rsidR="00B97E25" w:rsidRDefault="00B97E25" w:rsidP="00B97E25">
      <w:pPr>
        <w:pStyle w:val="Standard"/>
        <w:ind w:left="426" w:hanging="426"/>
        <w:jc w:val="center"/>
        <w:outlineLvl w:val="0"/>
      </w:pPr>
      <w:r>
        <w:rPr>
          <w:rFonts w:eastAsia="F1" w:cs="Times New Roman"/>
          <w:b/>
          <w:bCs/>
          <w:kern w:val="0"/>
          <w:szCs w:val="24"/>
          <w:lang w:eastAsia="lt-LT"/>
        </w:rPr>
        <w:t>III SKYRIUS</w:t>
      </w:r>
      <w:r>
        <w:rPr>
          <w:rFonts w:eastAsia="Times New Roman" w:cs="Times New Roman"/>
          <w:kern w:val="0"/>
          <w:szCs w:val="24"/>
          <w:lang w:eastAsia="lt-LT"/>
        </w:rPr>
        <w:t> </w:t>
      </w:r>
    </w:p>
    <w:p w14:paraId="689128F6" w14:textId="77777777" w:rsidR="00B97E25" w:rsidRDefault="00B97E25" w:rsidP="00B97E25">
      <w:pPr>
        <w:pStyle w:val="Standard"/>
        <w:ind w:left="426" w:hanging="426"/>
        <w:jc w:val="center"/>
        <w:outlineLvl w:val="0"/>
      </w:pPr>
      <w:r>
        <w:rPr>
          <w:rFonts w:eastAsia="F1" w:cs="Times New Roman"/>
          <w:b/>
          <w:bCs/>
          <w:kern w:val="0"/>
          <w:szCs w:val="24"/>
          <w:lang w:eastAsia="lt-LT"/>
        </w:rPr>
        <w:t>REIKALAVIMAI MOKYMAMS</w:t>
      </w:r>
      <w:r>
        <w:rPr>
          <w:rFonts w:eastAsia="Times New Roman" w:cs="Times New Roman"/>
          <w:kern w:val="0"/>
          <w:szCs w:val="24"/>
          <w:lang w:eastAsia="lt-LT"/>
        </w:rPr>
        <w:t> </w:t>
      </w:r>
    </w:p>
    <w:p w14:paraId="23DD53D0" w14:textId="77777777" w:rsidR="00B97E25" w:rsidRDefault="00B97E25" w:rsidP="00B97E25">
      <w:pPr>
        <w:pStyle w:val="Standard"/>
        <w:ind w:left="426" w:hanging="426"/>
        <w:jc w:val="both"/>
        <w:outlineLvl w:val="0"/>
      </w:pPr>
      <w:r>
        <w:rPr>
          <w:rFonts w:eastAsia="Times New Roman" w:cs="Times New Roman"/>
          <w:kern w:val="0"/>
          <w:szCs w:val="24"/>
          <w:lang w:eastAsia="lt-LT"/>
        </w:rPr>
        <w:t> </w:t>
      </w:r>
    </w:p>
    <w:p w14:paraId="7CE5225C" w14:textId="38F2BF37" w:rsidR="00B97E25" w:rsidRPr="00B53F51" w:rsidRDefault="566D28B8" w:rsidP="0022288F">
      <w:pPr>
        <w:pStyle w:val="Standard"/>
        <w:numPr>
          <w:ilvl w:val="0"/>
          <w:numId w:val="7"/>
        </w:numPr>
        <w:tabs>
          <w:tab w:val="left" w:pos="1419"/>
        </w:tabs>
        <w:spacing w:after="160" w:line="276" w:lineRule="auto"/>
        <w:jc w:val="both"/>
        <w:outlineLvl w:val="0"/>
      </w:pPr>
      <w:r w:rsidRPr="7AE429EB">
        <w:rPr>
          <w:rFonts w:eastAsia="F1" w:cs="Times New Roman"/>
          <w:kern w:val="0"/>
          <w:lang w:eastAsia="lt-LT"/>
        </w:rPr>
        <w:t>ASSIP programos (</w:t>
      </w:r>
      <w:proofErr w:type="spellStart"/>
      <w:r w:rsidRPr="7AE429EB">
        <w:rPr>
          <w:rFonts w:eastAsia="F1" w:cs="Times New Roman"/>
          <w:kern w:val="0"/>
          <w:lang w:eastAsia="lt-LT"/>
        </w:rPr>
        <w:t>supervizijų</w:t>
      </w:r>
      <w:proofErr w:type="spellEnd"/>
      <w:r w:rsidRPr="7AE429EB">
        <w:rPr>
          <w:rFonts w:eastAsia="F1" w:cs="Times New Roman"/>
          <w:kern w:val="0"/>
          <w:lang w:eastAsia="lt-LT"/>
        </w:rPr>
        <w:t xml:space="preserve">, 4 val. mokymų </w:t>
      </w:r>
      <w:r w:rsidRPr="7AE429EB">
        <w:rPr>
          <w:rFonts w:eastAsia="F1" w:cs="Times New Roman"/>
          <w:kern w:val="0"/>
          <w:shd w:val="clear" w:color="auto" w:fill="FFFFFF"/>
          <w:lang w:eastAsia="lt-LT"/>
        </w:rPr>
        <w:t>(baigiamojo susitikimo</w:t>
      </w:r>
      <w:r w:rsidRPr="7AE429EB">
        <w:rPr>
          <w:rFonts w:eastAsia="F1" w:cs="Times New Roman"/>
          <w:kern w:val="0"/>
          <w:lang w:eastAsia="lt-LT"/>
        </w:rPr>
        <w:t xml:space="preserve">) </w:t>
      </w:r>
      <w:r w:rsidRPr="7AE429EB">
        <w:rPr>
          <w:rFonts w:eastAsia="F1" w:cs="Times New Roman"/>
          <w:b/>
          <w:bCs/>
          <w:kern w:val="0"/>
          <w:lang w:eastAsia="lt-LT"/>
        </w:rPr>
        <w:t xml:space="preserve">paslaugos turi būti suteiktos per </w:t>
      </w:r>
      <w:r w:rsidR="005B19B1">
        <w:rPr>
          <w:rFonts w:eastAsia="F1" w:cs="Times New Roman"/>
          <w:b/>
          <w:bCs/>
          <w:kern w:val="0"/>
          <w:lang w:eastAsia="lt-LT"/>
        </w:rPr>
        <w:t>5</w:t>
      </w:r>
      <w:r w:rsidRPr="7AE429EB">
        <w:rPr>
          <w:rFonts w:eastAsia="F1" w:cs="Times New Roman"/>
          <w:b/>
          <w:bCs/>
          <w:kern w:val="0"/>
          <w:lang w:eastAsia="lt-LT"/>
        </w:rPr>
        <w:t xml:space="preserve"> mėnesius nuo sutarties pasirašymo dienos</w:t>
      </w:r>
      <w:r w:rsidRPr="7AE429EB">
        <w:rPr>
          <w:rFonts w:eastAsia="Times New Roman" w:cs="Times New Roman"/>
          <w:b/>
          <w:bCs/>
          <w:kern w:val="0"/>
          <w:lang w:eastAsia="lt-LT"/>
        </w:rPr>
        <w:t>.</w:t>
      </w:r>
    </w:p>
    <w:p w14:paraId="7D640E6B" w14:textId="54F4CF68" w:rsidR="00B97E25" w:rsidRPr="00903840" w:rsidRDefault="00B97E25" w:rsidP="00B53F51">
      <w:pPr>
        <w:pStyle w:val="Standard"/>
        <w:numPr>
          <w:ilvl w:val="0"/>
          <w:numId w:val="7"/>
        </w:numPr>
        <w:spacing w:after="160" w:line="276" w:lineRule="auto"/>
        <w:jc w:val="both"/>
        <w:outlineLvl w:val="0"/>
      </w:pPr>
      <w:r>
        <w:rPr>
          <w:rFonts w:eastAsia="F1" w:cs="Times New Roman"/>
          <w:kern w:val="0"/>
          <w:szCs w:val="24"/>
          <w:lang w:eastAsia="lt-LT"/>
        </w:rPr>
        <w:t xml:space="preserve">Bendrieji </w:t>
      </w:r>
      <w:r w:rsidRPr="00903840">
        <w:rPr>
          <w:rFonts w:eastAsia="F1" w:cs="Times New Roman"/>
          <w:kern w:val="0"/>
          <w:szCs w:val="24"/>
          <w:lang w:eastAsia="lt-LT"/>
        </w:rPr>
        <w:t xml:space="preserve">reikalavimai </w:t>
      </w:r>
      <w:proofErr w:type="spellStart"/>
      <w:r w:rsidR="00C955B1" w:rsidRPr="00903840">
        <w:rPr>
          <w:rFonts w:eastAsia="F1" w:cs="Times New Roman"/>
          <w:kern w:val="0"/>
          <w:szCs w:val="24"/>
          <w:lang w:eastAsia="lt-LT"/>
        </w:rPr>
        <w:t>Supervizijoms</w:t>
      </w:r>
      <w:proofErr w:type="spellEnd"/>
      <w:r w:rsidR="00C955B1" w:rsidRPr="00903840">
        <w:rPr>
          <w:rFonts w:eastAsia="F1" w:cs="Times New Roman"/>
          <w:kern w:val="0"/>
          <w:szCs w:val="24"/>
          <w:lang w:eastAsia="lt-LT"/>
        </w:rPr>
        <w:t xml:space="preserve"> </w:t>
      </w:r>
      <w:r w:rsidRPr="00903840">
        <w:rPr>
          <w:rFonts w:eastAsia="F1" w:cs="Times New Roman"/>
          <w:kern w:val="0"/>
          <w:szCs w:val="24"/>
          <w:lang w:eastAsia="lt-LT"/>
        </w:rPr>
        <w:t xml:space="preserve"> ir 4 val. mokymų (baigiamojo susitikimo)) organizavimo paslaugoms apima:</w:t>
      </w:r>
      <w:r w:rsidRPr="00903840">
        <w:rPr>
          <w:rFonts w:eastAsia="Times New Roman" w:cs="Times New Roman"/>
          <w:kern w:val="0"/>
          <w:szCs w:val="24"/>
          <w:lang w:eastAsia="lt-LT"/>
        </w:rPr>
        <w:t> </w:t>
      </w:r>
    </w:p>
    <w:p w14:paraId="028A0766" w14:textId="3801BBC8" w:rsidR="00B97E25" w:rsidRPr="002449F0" w:rsidRDefault="00B97E25" w:rsidP="00315697">
      <w:pPr>
        <w:pStyle w:val="Standard"/>
        <w:numPr>
          <w:ilvl w:val="1"/>
          <w:numId w:val="2"/>
        </w:numPr>
        <w:tabs>
          <w:tab w:val="left" w:pos="567"/>
        </w:tabs>
        <w:spacing w:after="160" w:line="276" w:lineRule="auto"/>
        <w:ind w:left="567" w:hanging="567"/>
        <w:jc w:val="both"/>
        <w:outlineLvl w:val="0"/>
      </w:pPr>
      <w:r>
        <w:rPr>
          <w:rFonts w:eastAsia="F1" w:cs="Times New Roman"/>
          <w:kern w:val="0"/>
          <w:szCs w:val="24"/>
          <w:lang w:eastAsia="lt-LT"/>
        </w:rPr>
        <w:t xml:space="preserve"> </w:t>
      </w:r>
      <w:r w:rsidRPr="002449F0">
        <w:rPr>
          <w:rFonts w:eastAsia="F1" w:cs="Times New Roman"/>
          <w:kern w:val="0"/>
          <w:szCs w:val="24"/>
          <w:lang w:eastAsia="lt-LT"/>
        </w:rPr>
        <w:t xml:space="preserve">nuotoliniu būdu vykstančių </w:t>
      </w:r>
      <w:proofErr w:type="spellStart"/>
      <w:r w:rsidRPr="002449F0">
        <w:rPr>
          <w:rFonts w:eastAsia="F1" w:cs="Times New Roman"/>
          <w:kern w:val="0"/>
          <w:szCs w:val="24"/>
          <w:lang w:eastAsia="lt-LT"/>
        </w:rPr>
        <w:t>Supervizijų</w:t>
      </w:r>
      <w:proofErr w:type="spellEnd"/>
      <w:r w:rsidRPr="002449F0">
        <w:rPr>
          <w:rFonts w:eastAsia="F1" w:cs="Times New Roman"/>
          <w:kern w:val="0"/>
          <w:szCs w:val="24"/>
          <w:lang w:eastAsia="lt-LT"/>
        </w:rPr>
        <w:t xml:space="preserve"> organizavimą. </w:t>
      </w:r>
      <w:proofErr w:type="spellStart"/>
      <w:r w:rsidRPr="002449F0">
        <w:rPr>
          <w:rFonts w:eastAsia="F1" w:cs="Times New Roman"/>
          <w:kern w:val="0"/>
          <w:szCs w:val="24"/>
          <w:lang w:eastAsia="lt-LT"/>
        </w:rPr>
        <w:t>Supervizijose</w:t>
      </w:r>
      <w:proofErr w:type="spellEnd"/>
      <w:r w:rsidRPr="002449F0">
        <w:rPr>
          <w:rFonts w:eastAsia="F1" w:cs="Times New Roman"/>
          <w:kern w:val="0"/>
          <w:szCs w:val="24"/>
          <w:lang w:eastAsia="lt-LT"/>
        </w:rPr>
        <w:t xml:space="preserve"> gali dalyvauti ne daugiau nei 10 (dešimt) psichologų, baigusių 16 val. kontaktinius ASSIP mokymus. Iš viso numatoma </w:t>
      </w:r>
      <w:r w:rsidR="003905FA" w:rsidRPr="002449F0">
        <w:rPr>
          <w:rFonts w:eastAsia="F1" w:cs="Times New Roman"/>
          <w:b/>
          <w:bCs/>
          <w:kern w:val="0"/>
          <w:szCs w:val="24"/>
          <w:lang w:eastAsia="lt-LT"/>
        </w:rPr>
        <w:t>24</w:t>
      </w:r>
      <w:r w:rsidRPr="002449F0">
        <w:rPr>
          <w:rFonts w:eastAsia="F1" w:cs="Times New Roman"/>
          <w:b/>
          <w:bCs/>
          <w:kern w:val="0"/>
          <w:szCs w:val="24"/>
          <w:lang w:eastAsia="lt-LT"/>
        </w:rPr>
        <w:t xml:space="preserve"> </w:t>
      </w:r>
      <w:proofErr w:type="spellStart"/>
      <w:r w:rsidRPr="002449F0">
        <w:rPr>
          <w:rFonts w:eastAsia="F1" w:cs="Times New Roman"/>
          <w:b/>
          <w:bCs/>
          <w:kern w:val="0"/>
          <w:szCs w:val="24"/>
          <w:lang w:eastAsia="lt-LT"/>
        </w:rPr>
        <w:t>Supervizijos</w:t>
      </w:r>
      <w:proofErr w:type="spellEnd"/>
      <w:r w:rsidRPr="002449F0">
        <w:rPr>
          <w:rFonts w:eastAsia="F1" w:cs="Times New Roman"/>
          <w:b/>
          <w:bCs/>
          <w:kern w:val="0"/>
          <w:sz w:val="16"/>
          <w:szCs w:val="16"/>
          <w:lang w:eastAsia="lt-LT"/>
        </w:rPr>
        <w:t xml:space="preserve"> </w:t>
      </w:r>
      <w:r w:rsidRPr="002449F0">
        <w:rPr>
          <w:rFonts w:eastAsia="F1" w:cs="Times New Roman"/>
          <w:b/>
          <w:bCs/>
          <w:kern w:val="0"/>
          <w:szCs w:val="24"/>
          <w:lang w:eastAsia="lt-LT"/>
        </w:rPr>
        <w:t>po 2 val</w:t>
      </w:r>
      <w:r w:rsidRPr="002449F0">
        <w:rPr>
          <w:rFonts w:eastAsia="F1" w:cs="Times New Roman"/>
          <w:kern w:val="0"/>
          <w:szCs w:val="24"/>
          <w:lang w:eastAsia="lt-LT"/>
        </w:rPr>
        <w:t xml:space="preserve">. </w:t>
      </w:r>
      <w:proofErr w:type="spellStart"/>
      <w:r w:rsidRPr="002449F0">
        <w:rPr>
          <w:rFonts w:eastAsia="F1" w:cs="Times New Roman"/>
          <w:kern w:val="0"/>
          <w:szCs w:val="24"/>
          <w:lang w:eastAsia="lt-LT"/>
        </w:rPr>
        <w:t>Supervizoriai</w:t>
      </w:r>
      <w:proofErr w:type="spellEnd"/>
      <w:r w:rsidRPr="002449F0">
        <w:rPr>
          <w:rFonts w:eastAsia="Times New Roman" w:cs="Times New Roman"/>
          <w:kern w:val="0"/>
          <w:szCs w:val="24"/>
          <w:lang w:eastAsia="lt-LT"/>
        </w:rPr>
        <w:t>,</w:t>
      </w:r>
      <w:r w:rsidRPr="002449F0">
        <w:rPr>
          <w:rFonts w:eastAsia="F1" w:cs="Times New Roman"/>
          <w:kern w:val="0"/>
          <w:szCs w:val="24"/>
          <w:lang w:eastAsia="lt-LT"/>
        </w:rPr>
        <w:t xml:space="preserve"> nuotoliniu būdu vykdydam</w:t>
      </w:r>
      <w:r w:rsidR="003905FA" w:rsidRPr="002449F0">
        <w:rPr>
          <w:rFonts w:eastAsia="F1" w:cs="Times New Roman"/>
          <w:kern w:val="0"/>
          <w:szCs w:val="24"/>
          <w:lang w:eastAsia="lt-LT"/>
        </w:rPr>
        <w:t>i</w:t>
      </w:r>
      <w:r w:rsidRPr="002449F0">
        <w:rPr>
          <w:rFonts w:eastAsia="F1" w:cs="Times New Roman"/>
          <w:kern w:val="0"/>
          <w:szCs w:val="24"/>
          <w:lang w:eastAsia="lt-LT"/>
        </w:rPr>
        <w:t xml:space="preserve"> </w:t>
      </w:r>
      <w:proofErr w:type="spellStart"/>
      <w:r w:rsidRPr="002449F0">
        <w:rPr>
          <w:rFonts w:eastAsia="F1" w:cs="Times New Roman"/>
          <w:kern w:val="0"/>
          <w:szCs w:val="24"/>
          <w:lang w:eastAsia="lt-LT"/>
        </w:rPr>
        <w:t>Supervizijas</w:t>
      </w:r>
      <w:proofErr w:type="spellEnd"/>
      <w:r w:rsidRPr="002449F0">
        <w:rPr>
          <w:rFonts w:eastAsia="F1" w:cs="Times New Roman"/>
          <w:kern w:val="0"/>
          <w:szCs w:val="24"/>
          <w:lang w:eastAsia="lt-LT"/>
        </w:rPr>
        <w:t xml:space="preserve"> užtikrina, kad visi </w:t>
      </w:r>
      <w:r w:rsidRPr="002449F0">
        <w:rPr>
          <w:rFonts w:eastAsia="F1" w:cs="Times New Roman"/>
          <w:kern w:val="0"/>
          <w:szCs w:val="24"/>
          <w:lang w:eastAsia="lt-LT"/>
        </w:rPr>
        <w:lastRenderedPageBreak/>
        <w:t xml:space="preserve">dalyviai turėtų galimybę dalyvauti </w:t>
      </w:r>
      <w:proofErr w:type="spellStart"/>
      <w:r w:rsidRPr="002449F0">
        <w:rPr>
          <w:rFonts w:eastAsia="F1" w:cs="Times New Roman"/>
          <w:kern w:val="0"/>
          <w:szCs w:val="24"/>
          <w:lang w:eastAsia="lt-LT"/>
        </w:rPr>
        <w:t>Supervizijose</w:t>
      </w:r>
      <w:proofErr w:type="spellEnd"/>
      <w:r w:rsidRPr="002449F0">
        <w:rPr>
          <w:rFonts w:eastAsia="F1" w:cs="Times New Roman"/>
          <w:kern w:val="0"/>
          <w:szCs w:val="24"/>
          <w:lang w:eastAsia="lt-LT"/>
        </w:rPr>
        <w:t xml:space="preserve">, kurios yra reikalingos jiems įgyti ASSIP mokymų baigimo pažymėjimą. Perkančioji organizacija neįsipareigoja nupirkti viso </w:t>
      </w:r>
      <w:r w:rsidR="003905FA" w:rsidRPr="002449F0">
        <w:rPr>
          <w:rFonts w:eastAsia="F1" w:cs="Times New Roman"/>
          <w:kern w:val="0"/>
          <w:szCs w:val="24"/>
          <w:lang w:eastAsia="lt-LT"/>
        </w:rPr>
        <w:t>24</w:t>
      </w:r>
      <w:r w:rsidRPr="002449F0">
        <w:rPr>
          <w:rFonts w:eastAsia="F1" w:cs="Times New Roman"/>
          <w:kern w:val="0"/>
          <w:szCs w:val="24"/>
          <w:lang w:eastAsia="lt-LT"/>
        </w:rPr>
        <w:t xml:space="preserve"> </w:t>
      </w:r>
      <w:proofErr w:type="spellStart"/>
      <w:r w:rsidRPr="002449F0">
        <w:rPr>
          <w:rFonts w:eastAsia="F1" w:cs="Times New Roman"/>
          <w:kern w:val="0"/>
          <w:szCs w:val="24"/>
          <w:lang w:eastAsia="lt-LT"/>
        </w:rPr>
        <w:t>Supervizijų</w:t>
      </w:r>
      <w:proofErr w:type="spellEnd"/>
      <w:r w:rsidRPr="002449F0">
        <w:rPr>
          <w:rFonts w:eastAsia="F1" w:cs="Times New Roman"/>
          <w:kern w:val="0"/>
          <w:szCs w:val="24"/>
          <w:lang w:eastAsia="lt-LT"/>
        </w:rPr>
        <w:t xml:space="preserve"> po 2 val. kiekio. </w:t>
      </w:r>
      <w:r w:rsidRPr="002449F0">
        <w:rPr>
          <w:rFonts w:eastAsia="F1" w:cs="Times New Roman"/>
          <w:b/>
          <w:bCs/>
          <w:kern w:val="0"/>
          <w:szCs w:val="24"/>
          <w:lang w:eastAsia="lt-LT"/>
        </w:rPr>
        <w:t xml:space="preserve">Atsiskaitoma už faktiškai suorganizuotas </w:t>
      </w:r>
      <w:proofErr w:type="spellStart"/>
      <w:r w:rsidRPr="002449F0">
        <w:rPr>
          <w:rFonts w:eastAsia="F1" w:cs="Times New Roman"/>
          <w:b/>
          <w:bCs/>
          <w:kern w:val="0"/>
          <w:szCs w:val="24"/>
          <w:lang w:eastAsia="lt-LT"/>
        </w:rPr>
        <w:t>Supervizijas</w:t>
      </w:r>
      <w:proofErr w:type="spellEnd"/>
      <w:r w:rsidRPr="002449F0">
        <w:rPr>
          <w:rFonts w:eastAsia="F1" w:cs="Times New Roman"/>
          <w:kern w:val="0"/>
          <w:szCs w:val="24"/>
          <w:lang w:eastAsia="lt-LT"/>
        </w:rPr>
        <w:t>;</w:t>
      </w:r>
    </w:p>
    <w:p w14:paraId="044A9685" w14:textId="77777777" w:rsidR="00B97E25" w:rsidRPr="002449F0" w:rsidRDefault="00B97E25" w:rsidP="00950030">
      <w:pPr>
        <w:pStyle w:val="Standard"/>
        <w:numPr>
          <w:ilvl w:val="1"/>
          <w:numId w:val="2"/>
        </w:numPr>
        <w:spacing w:after="160" w:line="276" w:lineRule="auto"/>
        <w:ind w:left="567" w:hanging="567"/>
        <w:jc w:val="both"/>
        <w:outlineLvl w:val="0"/>
      </w:pPr>
      <w:r w:rsidRPr="002449F0">
        <w:rPr>
          <w:rFonts w:eastAsia="F1" w:cs="Times New Roman"/>
          <w:kern w:val="0"/>
          <w:szCs w:val="24"/>
          <w:lang w:eastAsia="lt-LT"/>
        </w:rPr>
        <w:t xml:space="preserve"> tikslinės grupės motyvavimą;</w:t>
      </w:r>
      <w:r w:rsidRPr="002449F0">
        <w:rPr>
          <w:rFonts w:eastAsia="Times New Roman" w:cs="Times New Roman"/>
          <w:kern w:val="0"/>
          <w:szCs w:val="24"/>
          <w:lang w:eastAsia="lt-LT"/>
        </w:rPr>
        <w:t> </w:t>
      </w:r>
    </w:p>
    <w:p w14:paraId="3C7D2437" w14:textId="4C422096" w:rsidR="00B97E25" w:rsidRDefault="566D28B8" w:rsidP="00315697">
      <w:pPr>
        <w:pStyle w:val="Standard"/>
        <w:numPr>
          <w:ilvl w:val="1"/>
          <w:numId w:val="2"/>
        </w:numPr>
        <w:spacing w:after="160" w:line="276" w:lineRule="auto"/>
        <w:ind w:left="567" w:hanging="567"/>
        <w:jc w:val="both"/>
        <w:outlineLvl w:val="0"/>
      </w:pPr>
      <w:r w:rsidRPr="7AE429EB">
        <w:rPr>
          <w:rFonts w:eastAsia="F1" w:cs="Times New Roman"/>
          <w:kern w:val="0"/>
          <w:lang w:eastAsia="lt-LT"/>
        </w:rPr>
        <w:t xml:space="preserve"> pagalbą derinant </w:t>
      </w:r>
      <w:proofErr w:type="spellStart"/>
      <w:r w:rsidRPr="7AE429EB">
        <w:rPr>
          <w:rFonts w:eastAsia="F1" w:cs="Times New Roman"/>
          <w:kern w:val="0"/>
          <w:lang w:eastAsia="lt-LT"/>
        </w:rPr>
        <w:t>Supervizijų</w:t>
      </w:r>
      <w:proofErr w:type="spellEnd"/>
      <w:r w:rsidRPr="7AE429EB">
        <w:rPr>
          <w:rFonts w:eastAsia="F1" w:cs="Times New Roman"/>
          <w:kern w:val="0"/>
          <w:lang w:eastAsia="lt-LT"/>
        </w:rPr>
        <w:t xml:space="preserve"> grafikus tarp </w:t>
      </w:r>
      <w:proofErr w:type="spellStart"/>
      <w:r w:rsidRPr="7AE429EB">
        <w:rPr>
          <w:rFonts w:eastAsia="Times New Roman" w:cs="Times New Roman"/>
          <w:b/>
          <w:bCs/>
          <w:kern w:val="0"/>
          <w:lang w:eastAsia="lt-LT"/>
        </w:rPr>
        <w:t>supervizorių</w:t>
      </w:r>
      <w:proofErr w:type="spellEnd"/>
      <w:r w:rsidRPr="7AE429EB">
        <w:rPr>
          <w:rFonts w:eastAsia="F1" w:cs="Times New Roman"/>
          <w:kern w:val="0"/>
          <w:lang w:eastAsia="lt-LT"/>
        </w:rPr>
        <w:t xml:space="preserve"> ir dalyvių;</w:t>
      </w:r>
    </w:p>
    <w:p w14:paraId="27E32FC8" w14:textId="77777777" w:rsidR="00B97E25" w:rsidRDefault="00B97E25" w:rsidP="00315697">
      <w:pPr>
        <w:pStyle w:val="Standard"/>
        <w:numPr>
          <w:ilvl w:val="1"/>
          <w:numId w:val="2"/>
        </w:numPr>
        <w:spacing w:after="160" w:line="276" w:lineRule="auto"/>
        <w:ind w:left="567" w:hanging="567"/>
        <w:jc w:val="both"/>
        <w:outlineLvl w:val="0"/>
      </w:pPr>
      <w:r>
        <w:rPr>
          <w:rFonts w:eastAsia="F1" w:cs="Times New Roman"/>
          <w:kern w:val="0"/>
          <w:szCs w:val="24"/>
          <w:lang w:eastAsia="lt-LT"/>
        </w:rPr>
        <w:t xml:space="preserve"> mokymų dalyvių </w:t>
      </w:r>
      <w:r w:rsidRPr="002449F0">
        <w:rPr>
          <w:rFonts w:eastAsia="F1" w:cs="Times New Roman"/>
          <w:kern w:val="0"/>
          <w:szCs w:val="24"/>
          <w:lang w:eastAsia="lt-LT"/>
        </w:rPr>
        <w:t>informavimą apie vyksiančias</w:t>
      </w:r>
      <w:r>
        <w:rPr>
          <w:rFonts w:eastAsia="F1" w:cs="Times New Roman"/>
          <w:kern w:val="0"/>
          <w:szCs w:val="24"/>
          <w:lang w:eastAsia="lt-LT"/>
        </w:rPr>
        <w:t xml:space="preserve"> </w:t>
      </w:r>
      <w:proofErr w:type="spellStart"/>
      <w:r>
        <w:rPr>
          <w:rFonts w:eastAsia="F1" w:cs="Times New Roman"/>
          <w:kern w:val="0"/>
          <w:szCs w:val="24"/>
          <w:lang w:eastAsia="lt-LT"/>
        </w:rPr>
        <w:t>Supervizijas</w:t>
      </w:r>
      <w:proofErr w:type="spellEnd"/>
      <w:r>
        <w:rPr>
          <w:rFonts w:eastAsia="Times New Roman" w:cs="Times New Roman"/>
          <w:kern w:val="0"/>
          <w:szCs w:val="24"/>
          <w:lang w:eastAsia="lt-LT"/>
        </w:rPr>
        <w:t>;</w:t>
      </w:r>
    </w:p>
    <w:p w14:paraId="51ACE618" w14:textId="77777777" w:rsidR="00B97E25" w:rsidRDefault="00B97E25" w:rsidP="00315697">
      <w:pPr>
        <w:pStyle w:val="Standard"/>
        <w:numPr>
          <w:ilvl w:val="1"/>
          <w:numId w:val="2"/>
        </w:numPr>
        <w:spacing w:after="160" w:line="276" w:lineRule="auto"/>
        <w:ind w:left="567" w:hanging="567"/>
        <w:jc w:val="both"/>
        <w:outlineLvl w:val="0"/>
      </w:pPr>
      <w:r>
        <w:rPr>
          <w:rFonts w:eastAsia="F1" w:cs="Times New Roman"/>
          <w:kern w:val="0"/>
          <w:szCs w:val="24"/>
          <w:lang w:eastAsia="lt-LT"/>
        </w:rPr>
        <w:t xml:space="preserve"> dalyvių registraciją ir prisijungimo kodų prie nuotolinio </w:t>
      </w:r>
      <w:proofErr w:type="spellStart"/>
      <w:r>
        <w:rPr>
          <w:rFonts w:eastAsia="F1" w:cs="Times New Roman"/>
          <w:kern w:val="0"/>
          <w:szCs w:val="24"/>
          <w:lang w:eastAsia="lt-LT"/>
        </w:rPr>
        <w:t>Supervizijų</w:t>
      </w:r>
      <w:proofErr w:type="spellEnd"/>
      <w:r>
        <w:rPr>
          <w:rFonts w:eastAsia="F1" w:cs="Times New Roman"/>
          <w:kern w:val="0"/>
          <w:szCs w:val="24"/>
          <w:lang w:eastAsia="lt-LT"/>
        </w:rPr>
        <w:t xml:space="preserve"> mokymo sistemos/vartotojų sukūrimą (nuotoliniams mokymams vykdyti reikalinga mokymo platforma pasirūpina Tiekėjas);</w:t>
      </w:r>
      <w:r>
        <w:rPr>
          <w:rFonts w:eastAsia="Times New Roman" w:cs="Times New Roman"/>
          <w:kern w:val="0"/>
          <w:szCs w:val="24"/>
          <w:lang w:eastAsia="lt-LT"/>
        </w:rPr>
        <w:t> </w:t>
      </w:r>
    </w:p>
    <w:p w14:paraId="710409C5" w14:textId="5A5C270D" w:rsidR="00B97E25" w:rsidRDefault="00B97E25" w:rsidP="00315697">
      <w:pPr>
        <w:pStyle w:val="Standard"/>
        <w:numPr>
          <w:ilvl w:val="1"/>
          <w:numId w:val="2"/>
        </w:numPr>
        <w:spacing w:after="160" w:line="276" w:lineRule="auto"/>
        <w:ind w:left="567" w:hanging="567"/>
        <w:jc w:val="both"/>
        <w:outlineLvl w:val="0"/>
      </w:pPr>
      <w:r>
        <w:rPr>
          <w:rFonts w:eastAsia="Times New Roman" w:cs="Times New Roman"/>
          <w:kern w:val="0"/>
          <w:szCs w:val="24"/>
          <w:lang w:eastAsia="lt-LT"/>
        </w:rPr>
        <w:t xml:space="preserve"> </w:t>
      </w:r>
      <w:r w:rsidRPr="00B53F51">
        <w:rPr>
          <w:rFonts w:eastAsia="Times New Roman" w:cs="Times New Roman"/>
          <w:kern w:val="0"/>
          <w:szCs w:val="24"/>
          <w:lang w:eastAsia="lt-LT"/>
        </w:rPr>
        <w:t>Lektoriaus/</w:t>
      </w:r>
      <w:proofErr w:type="spellStart"/>
      <w:r w:rsidRPr="00B53F51">
        <w:rPr>
          <w:rFonts w:eastAsia="Times New Roman" w:cs="Times New Roman"/>
          <w:kern w:val="0"/>
          <w:szCs w:val="24"/>
          <w:lang w:eastAsia="lt-LT"/>
        </w:rPr>
        <w:t>supervizoriaus</w:t>
      </w:r>
      <w:proofErr w:type="spellEnd"/>
      <w:r w:rsidRPr="00B53F51">
        <w:rPr>
          <w:rFonts w:eastAsia="Times New Roman" w:cs="Times New Roman"/>
          <w:kern w:val="0"/>
          <w:szCs w:val="24"/>
          <w:lang w:eastAsia="lt-LT"/>
        </w:rPr>
        <w:t xml:space="preserve"> </w:t>
      </w:r>
      <w:r w:rsidRPr="00B53F51">
        <w:rPr>
          <w:rFonts w:eastAsia="F1" w:cs="Times New Roman"/>
          <w:kern w:val="0"/>
          <w:szCs w:val="24"/>
          <w:lang w:eastAsia="lt-LT"/>
        </w:rPr>
        <w:t>pasirengimo, administracines, organizacines, ir kitas</w:t>
      </w:r>
      <w:r>
        <w:rPr>
          <w:rFonts w:eastAsia="F1" w:cs="Times New Roman"/>
          <w:kern w:val="0"/>
          <w:szCs w:val="24"/>
          <w:lang w:eastAsia="lt-LT"/>
        </w:rPr>
        <w:t xml:space="preserve"> reikalingas išlaidas;</w:t>
      </w:r>
      <w:r>
        <w:rPr>
          <w:rFonts w:eastAsia="Times New Roman" w:cs="Times New Roman"/>
          <w:kern w:val="0"/>
          <w:szCs w:val="24"/>
          <w:lang w:eastAsia="lt-LT"/>
        </w:rPr>
        <w:t> </w:t>
      </w:r>
    </w:p>
    <w:p w14:paraId="42F7CFB7" w14:textId="77777777" w:rsidR="00B97E25" w:rsidRDefault="00B97E25" w:rsidP="00315697">
      <w:pPr>
        <w:pStyle w:val="Standard"/>
        <w:numPr>
          <w:ilvl w:val="1"/>
          <w:numId w:val="2"/>
        </w:numPr>
        <w:spacing w:after="160" w:line="276" w:lineRule="auto"/>
        <w:ind w:left="567" w:hanging="567"/>
        <w:jc w:val="both"/>
        <w:outlineLvl w:val="0"/>
      </w:pPr>
      <w:r>
        <w:rPr>
          <w:rFonts w:eastAsia="F1" w:cs="Times New Roman"/>
          <w:kern w:val="0"/>
          <w:szCs w:val="24"/>
          <w:lang w:eastAsia="lt-LT"/>
        </w:rPr>
        <w:t xml:space="preserve"> 4 val. mokymų (baigiamojo susitikimo) organizavimą: </w:t>
      </w:r>
      <w:r>
        <w:rPr>
          <w:rFonts w:eastAsia="Times New Roman" w:cs="Times New Roman"/>
          <w:kern w:val="0"/>
          <w:szCs w:val="24"/>
          <w:lang w:eastAsia="lt-LT"/>
        </w:rPr>
        <w:t xml:space="preserve">grafiko suderinimą su mokymų dalyviais, prisijungimo kodų prie nuotolinių </w:t>
      </w:r>
      <w:r>
        <w:rPr>
          <w:rFonts w:eastAsia="F1" w:cs="Times New Roman"/>
          <w:kern w:val="0"/>
          <w:szCs w:val="24"/>
          <w:lang w:eastAsia="lt-LT"/>
        </w:rPr>
        <w:t>4 val. mokymų (baigiamojo susitikimo)</w:t>
      </w:r>
      <w:r>
        <w:rPr>
          <w:rFonts w:eastAsia="Times New Roman" w:cs="Times New Roman"/>
          <w:kern w:val="0"/>
          <w:szCs w:val="24"/>
          <w:lang w:eastAsia="lt-LT"/>
        </w:rPr>
        <w:t xml:space="preserve"> sukūrimą </w:t>
      </w:r>
      <w:r>
        <w:rPr>
          <w:rFonts w:eastAsia="F1" w:cs="Times New Roman"/>
          <w:kern w:val="0"/>
          <w:szCs w:val="24"/>
          <w:lang w:eastAsia="lt-LT"/>
        </w:rPr>
        <w:t>(4 val. mokymams (baigiamajam susitikimui) vykdyti reikalinga mokymo platforma pasirūpina Tiekėjas);</w:t>
      </w:r>
    </w:p>
    <w:p w14:paraId="6B3B5F34" w14:textId="59E7A64F" w:rsidR="00B97E25" w:rsidRPr="00903840" w:rsidRDefault="2A83CAA0" w:rsidP="00315697">
      <w:pPr>
        <w:pStyle w:val="Standard"/>
        <w:numPr>
          <w:ilvl w:val="1"/>
          <w:numId w:val="2"/>
        </w:numPr>
        <w:tabs>
          <w:tab w:val="left" w:pos="1844"/>
        </w:tabs>
        <w:spacing w:after="160" w:line="276" w:lineRule="auto"/>
        <w:ind w:left="567" w:hanging="567"/>
        <w:jc w:val="both"/>
        <w:outlineLvl w:val="0"/>
      </w:pPr>
      <w:r w:rsidRPr="7AE429EB">
        <w:rPr>
          <w:rFonts w:eastAsia="F1" w:cs="Times New Roman"/>
          <w:kern w:val="0"/>
          <w:lang w:eastAsia="lt-LT"/>
        </w:rPr>
        <w:t xml:space="preserve"> </w:t>
      </w:r>
      <w:r w:rsidR="566D28B8" w:rsidRPr="00903840">
        <w:rPr>
          <w:rFonts w:eastAsia="F1" w:cs="Times New Roman"/>
          <w:kern w:val="0"/>
          <w:lang w:eastAsia="lt-LT"/>
        </w:rPr>
        <w:t>įvykus ASSIP programos veikloms,</w:t>
      </w:r>
      <w:r w:rsidR="00AF3A1E" w:rsidRPr="00903840">
        <w:rPr>
          <w:rFonts w:eastAsia="F1" w:cs="Times New Roman"/>
          <w:kern w:val="0"/>
          <w:lang w:eastAsia="lt-LT"/>
        </w:rPr>
        <w:t xml:space="preserve"> 1-2 dienų bėgyje, </w:t>
      </w:r>
      <w:r w:rsidR="566D28B8" w:rsidRPr="00903840">
        <w:rPr>
          <w:rFonts w:eastAsia="F1" w:cs="Times New Roman"/>
          <w:kern w:val="0"/>
          <w:lang w:eastAsia="lt-LT"/>
        </w:rPr>
        <w:t xml:space="preserve"> Tiekėjas išsiunčia </w:t>
      </w:r>
      <w:r w:rsidR="00AF3A1E" w:rsidRPr="00903840">
        <w:rPr>
          <w:rFonts w:eastAsia="F1" w:cs="Times New Roman"/>
          <w:kern w:val="0"/>
          <w:lang w:eastAsia="lt-LT"/>
        </w:rPr>
        <w:t xml:space="preserve">elektroniniu paštu </w:t>
      </w:r>
      <w:r w:rsidR="566D28B8" w:rsidRPr="00903840">
        <w:rPr>
          <w:rFonts w:eastAsia="F1" w:cs="Times New Roman"/>
          <w:kern w:val="0"/>
          <w:lang w:eastAsia="lt-LT"/>
        </w:rPr>
        <w:t>dalyviams su Perkančiąja organizacija suderintą mokymų vertinimo anketą (elektroninę versiją), apibendrina bei Perkančiajai organizacijai pateikia apibendrintus vertinimo anketos rezultatus.</w:t>
      </w:r>
      <w:r w:rsidR="566D28B8" w:rsidRPr="00903840">
        <w:rPr>
          <w:rFonts w:eastAsia="Times New Roman" w:cs="Times New Roman"/>
          <w:kern w:val="0"/>
          <w:lang w:eastAsia="lt-LT"/>
        </w:rPr>
        <w:t> </w:t>
      </w:r>
    </w:p>
    <w:p w14:paraId="5FC030B8" w14:textId="77777777" w:rsidR="00B97E25" w:rsidRDefault="00B97E25" w:rsidP="00315697">
      <w:pPr>
        <w:pStyle w:val="Standard"/>
        <w:tabs>
          <w:tab w:val="left" w:pos="4866"/>
        </w:tabs>
        <w:ind w:left="567" w:hanging="141"/>
        <w:jc w:val="both"/>
        <w:outlineLvl w:val="0"/>
      </w:pPr>
      <w:r>
        <w:rPr>
          <w:rFonts w:eastAsia="Times New Roman" w:cs="Times New Roman"/>
          <w:kern w:val="0"/>
          <w:szCs w:val="24"/>
          <w:lang w:eastAsia="lt-LT"/>
        </w:rPr>
        <w:t> </w:t>
      </w:r>
      <w:r>
        <w:rPr>
          <w:rFonts w:eastAsia="Times New Roman" w:cs="Times New Roman"/>
          <w:kern w:val="0"/>
          <w:szCs w:val="24"/>
          <w:lang w:eastAsia="lt-LT"/>
        </w:rPr>
        <w:tab/>
      </w:r>
    </w:p>
    <w:p w14:paraId="6B19F329" w14:textId="77777777" w:rsidR="00B97E25" w:rsidRDefault="00B97E25" w:rsidP="00B97E25">
      <w:pPr>
        <w:pStyle w:val="Standard"/>
        <w:ind w:left="426" w:hanging="426"/>
        <w:jc w:val="center"/>
        <w:outlineLvl w:val="0"/>
      </w:pPr>
      <w:r>
        <w:rPr>
          <w:rFonts w:eastAsia="F1" w:cs="Times New Roman"/>
          <w:b/>
          <w:bCs/>
          <w:kern w:val="0"/>
          <w:szCs w:val="24"/>
          <w:lang w:eastAsia="lt-LT"/>
        </w:rPr>
        <w:t>IV SKYRIUS</w:t>
      </w:r>
      <w:r>
        <w:rPr>
          <w:rFonts w:eastAsia="Times New Roman" w:cs="Times New Roman"/>
          <w:kern w:val="0"/>
          <w:szCs w:val="24"/>
          <w:lang w:eastAsia="lt-LT"/>
        </w:rPr>
        <w:t> </w:t>
      </w:r>
    </w:p>
    <w:p w14:paraId="5D925072" w14:textId="77777777" w:rsidR="00B97E25" w:rsidRDefault="00B97E25" w:rsidP="00B97E25">
      <w:pPr>
        <w:pStyle w:val="Standard"/>
        <w:ind w:left="426" w:hanging="426"/>
        <w:jc w:val="center"/>
        <w:outlineLvl w:val="0"/>
      </w:pPr>
      <w:r>
        <w:rPr>
          <w:rFonts w:eastAsia="F1" w:cs="Times New Roman"/>
          <w:b/>
          <w:bCs/>
          <w:kern w:val="0"/>
          <w:szCs w:val="24"/>
          <w:lang w:eastAsia="lt-LT"/>
        </w:rPr>
        <w:t>BENDRI REIKALAVIMAI PIRKIMUI</w:t>
      </w:r>
      <w:r>
        <w:rPr>
          <w:rFonts w:eastAsia="Times New Roman" w:cs="Times New Roman"/>
          <w:kern w:val="0"/>
          <w:szCs w:val="24"/>
          <w:lang w:eastAsia="lt-LT"/>
        </w:rPr>
        <w:t> </w:t>
      </w:r>
    </w:p>
    <w:p w14:paraId="51251CA0" w14:textId="77777777" w:rsidR="00B97E25" w:rsidRDefault="00B97E25" w:rsidP="00B97E25">
      <w:pPr>
        <w:pStyle w:val="Standard"/>
        <w:ind w:left="426" w:hanging="426"/>
        <w:jc w:val="both"/>
        <w:outlineLvl w:val="0"/>
        <w:rPr>
          <w:rFonts w:eastAsia="Times New Roman" w:cs="Times New Roman"/>
          <w:kern w:val="0"/>
          <w:szCs w:val="24"/>
          <w:lang w:eastAsia="lt-LT"/>
        </w:rPr>
      </w:pPr>
    </w:p>
    <w:p w14:paraId="17C7FF98" w14:textId="77777777" w:rsidR="00B97E25" w:rsidRPr="00B53F51" w:rsidRDefault="00B97E25" w:rsidP="00B97E25">
      <w:pPr>
        <w:pStyle w:val="Standard"/>
        <w:numPr>
          <w:ilvl w:val="0"/>
          <w:numId w:val="2"/>
        </w:numPr>
        <w:spacing w:after="160" w:line="276" w:lineRule="auto"/>
        <w:jc w:val="both"/>
        <w:outlineLvl w:val="0"/>
      </w:pPr>
      <w:r>
        <w:rPr>
          <w:rFonts w:eastAsia="F1" w:cs="Times New Roman"/>
          <w:kern w:val="0"/>
          <w:szCs w:val="24"/>
          <w:lang w:eastAsia="lt-LT"/>
        </w:rPr>
        <w:t xml:space="preserve"> </w:t>
      </w:r>
      <w:r w:rsidRPr="00B53F51">
        <w:rPr>
          <w:rFonts w:eastAsia="Times New Roman" w:cs="Times New Roman"/>
          <w:kern w:val="0"/>
          <w:szCs w:val="24"/>
          <w:lang w:eastAsia="lt-LT"/>
        </w:rPr>
        <w:t>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14:paraId="6EA5190C" w14:textId="62AB330B" w:rsidR="00B97E25" w:rsidRDefault="00B97E25" w:rsidP="00B97E25">
      <w:pPr>
        <w:pStyle w:val="Standard"/>
        <w:numPr>
          <w:ilvl w:val="0"/>
          <w:numId w:val="2"/>
        </w:numPr>
        <w:tabs>
          <w:tab w:val="left" w:pos="852"/>
        </w:tabs>
        <w:spacing w:after="160" w:line="276" w:lineRule="auto"/>
        <w:jc w:val="both"/>
        <w:outlineLvl w:val="0"/>
      </w:pPr>
      <w:r>
        <w:rPr>
          <w:rFonts w:eastAsia="F1"/>
          <w:sz w:val="21"/>
          <w:szCs w:val="21"/>
          <w:lang w:eastAsia="lt-LT"/>
        </w:rPr>
        <w:t xml:space="preserve"> </w:t>
      </w:r>
      <w:r>
        <w:rPr>
          <w:rFonts w:eastAsia="F1" w:cs="Times New Roman"/>
          <w:szCs w:val="24"/>
          <w:lang w:eastAsia="lt-LT"/>
        </w:rPr>
        <w:t>Paslaugų teikėjas privalo turėti galimybę įgyvendinti tinkamas organizacines ir tinkamas asmens duomenų saugumo priemones.</w:t>
      </w:r>
    </w:p>
    <w:p w14:paraId="4EBECF5B" w14:textId="358DCB16" w:rsidR="00B97E25" w:rsidRDefault="00B97E25" w:rsidP="00B97E25">
      <w:pPr>
        <w:pStyle w:val="Standard"/>
        <w:numPr>
          <w:ilvl w:val="0"/>
          <w:numId w:val="2"/>
        </w:numPr>
        <w:spacing w:after="160" w:line="276" w:lineRule="auto"/>
        <w:jc w:val="both"/>
        <w:outlineLvl w:val="0"/>
      </w:pPr>
      <w:r>
        <w:rPr>
          <w:rFonts w:eastAsia="F1" w:cs="Times New Roman"/>
          <w:kern w:val="0"/>
          <w:szCs w:val="24"/>
          <w:lang w:eastAsia="lt-LT"/>
        </w:rPr>
        <w:t>Paslaugų teikėjas turi užtikrinti nenutrūkstamą Paslaugų teikimo sutarties vykdymą, gerą veiklos organizavimą, efektyvų paslaugų įgyvendinimą laiku ir aktyviai bendradarbiauti su Perkančiosios organizacijos darbuotojais.</w:t>
      </w:r>
      <w:r>
        <w:rPr>
          <w:rFonts w:eastAsia="Times New Roman" w:cs="Times New Roman"/>
          <w:kern w:val="0"/>
          <w:szCs w:val="24"/>
          <w:lang w:eastAsia="lt-LT"/>
        </w:rPr>
        <w:t> </w:t>
      </w:r>
    </w:p>
    <w:p w14:paraId="0925A26A" w14:textId="0E8890B8" w:rsidR="00B97E25" w:rsidRDefault="00CD1572" w:rsidP="00B97E25">
      <w:pPr>
        <w:pStyle w:val="Standard"/>
        <w:numPr>
          <w:ilvl w:val="0"/>
          <w:numId w:val="2"/>
        </w:numPr>
        <w:spacing w:after="160" w:line="276" w:lineRule="auto"/>
        <w:jc w:val="both"/>
        <w:outlineLvl w:val="0"/>
      </w:pPr>
      <w:proofErr w:type="spellStart"/>
      <w:r>
        <w:rPr>
          <w:rFonts w:eastAsia="Times New Roman" w:cs="Times New Roman"/>
          <w:kern w:val="0"/>
          <w:szCs w:val="24"/>
          <w:lang w:eastAsia="lt-LT"/>
        </w:rPr>
        <w:t>Supervizoriaus</w:t>
      </w:r>
      <w:proofErr w:type="spellEnd"/>
      <w:r w:rsidR="00B97E25">
        <w:rPr>
          <w:rFonts w:eastAsia="Times New Roman" w:cs="Times New Roman"/>
          <w:kern w:val="0"/>
          <w:szCs w:val="24"/>
          <w:lang w:eastAsia="lt-LT"/>
        </w:rPr>
        <w:t xml:space="preserve"> </w:t>
      </w:r>
      <w:r w:rsidR="00B97E25">
        <w:rPr>
          <w:rFonts w:eastAsia="F1" w:cs="Times New Roman"/>
          <w:kern w:val="0"/>
          <w:szCs w:val="24"/>
          <w:lang w:eastAsia="lt-LT"/>
        </w:rPr>
        <w:t>teikiamos paslaugos privalo būti kokybiškos ir profesionalios, atitinkančios geriausius, visuotinai pripažįstamus profesinius, techninius standartus ir praktiką, bei suteiktos panaudojant visus reikiamus įgūdžius ir žinias.</w:t>
      </w:r>
      <w:r w:rsidR="00B97E25">
        <w:rPr>
          <w:rFonts w:eastAsia="Times New Roman" w:cs="Times New Roman"/>
          <w:kern w:val="0"/>
          <w:szCs w:val="24"/>
          <w:lang w:eastAsia="lt-LT"/>
        </w:rPr>
        <w:t> </w:t>
      </w:r>
    </w:p>
    <w:p w14:paraId="03D47382" w14:textId="77777777" w:rsidR="00B97E25" w:rsidRDefault="00B97E25" w:rsidP="00B97E25">
      <w:pPr>
        <w:pStyle w:val="Standard"/>
        <w:numPr>
          <w:ilvl w:val="0"/>
          <w:numId w:val="2"/>
        </w:numPr>
        <w:spacing w:after="160" w:line="276" w:lineRule="auto"/>
        <w:jc w:val="both"/>
        <w:outlineLvl w:val="0"/>
      </w:pPr>
      <w:r>
        <w:rPr>
          <w:rFonts w:eastAsia="F1" w:cs="Times New Roman"/>
          <w:kern w:val="0"/>
          <w:szCs w:val="24"/>
          <w:lang w:eastAsia="lt-LT"/>
        </w:rPr>
        <w:t>Tiekėjas turi paskirti atsakingą asmenį, į kurį Perkančioji organizacija galėtų kreiptis dėl teikiamų paslaugų ir (arba) mokymų metu iškilus problemoms dėl naudojamos įrangos ir (arba) kitų nenumatytų techninių problemų.</w:t>
      </w:r>
      <w:r>
        <w:rPr>
          <w:rFonts w:eastAsia="Times New Roman" w:cs="Times New Roman"/>
          <w:kern w:val="0"/>
          <w:szCs w:val="24"/>
          <w:lang w:eastAsia="lt-LT"/>
        </w:rPr>
        <w:t> </w:t>
      </w:r>
    </w:p>
    <w:p w14:paraId="08600225" w14:textId="40E68768" w:rsidR="00B97E25" w:rsidRPr="00373B37" w:rsidRDefault="00B97E25" w:rsidP="00B97E25">
      <w:pPr>
        <w:pStyle w:val="Standard"/>
        <w:numPr>
          <w:ilvl w:val="0"/>
          <w:numId w:val="2"/>
        </w:numPr>
        <w:spacing w:after="160" w:line="276" w:lineRule="auto"/>
        <w:jc w:val="both"/>
        <w:outlineLvl w:val="0"/>
      </w:pPr>
      <w:r w:rsidRPr="00373B37">
        <w:rPr>
          <w:rFonts w:eastAsia="F1" w:cs="Times New Roman"/>
          <w:kern w:val="0"/>
          <w:szCs w:val="24"/>
          <w:lang w:eastAsia="lt-LT"/>
        </w:rPr>
        <w:t xml:space="preserve">Po ASSIP mokymų (baigiamojo susitikimo) ir </w:t>
      </w:r>
      <w:proofErr w:type="spellStart"/>
      <w:r w:rsidRPr="00373B37">
        <w:rPr>
          <w:rFonts w:eastAsia="F1" w:cs="Times New Roman"/>
          <w:kern w:val="0"/>
          <w:szCs w:val="24"/>
          <w:lang w:eastAsia="lt-LT"/>
        </w:rPr>
        <w:t>Supervizijų</w:t>
      </w:r>
      <w:proofErr w:type="spellEnd"/>
      <w:r w:rsidR="00CD1572" w:rsidRPr="00373B37">
        <w:rPr>
          <w:rFonts w:eastAsia="F1" w:cs="Times New Roman"/>
          <w:kern w:val="0"/>
          <w:szCs w:val="24"/>
          <w:lang w:eastAsia="lt-LT"/>
        </w:rPr>
        <w:t xml:space="preserve"> </w:t>
      </w:r>
      <w:r w:rsidRPr="00373B37">
        <w:rPr>
          <w:rFonts w:eastAsia="F1" w:cs="Times New Roman"/>
          <w:kern w:val="0"/>
          <w:szCs w:val="24"/>
          <w:lang w:eastAsia="lt-LT"/>
        </w:rPr>
        <w:t xml:space="preserve">Tiekėjas Perkančiai organizacijai pateikia paslaugų įvykdymo ataskaitą, kurią sudaro: nuotolinių </w:t>
      </w:r>
      <w:proofErr w:type="spellStart"/>
      <w:r w:rsidRPr="00373B37">
        <w:rPr>
          <w:rFonts w:eastAsia="F1" w:cs="Times New Roman"/>
          <w:kern w:val="0"/>
          <w:szCs w:val="24"/>
          <w:lang w:eastAsia="lt-LT"/>
        </w:rPr>
        <w:t>Supervizijų</w:t>
      </w:r>
      <w:proofErr w:type="spellEnd"/>
      <w:r w:rsidRPr="00373B37">
        <w:rPr>
          <w:rFonts w:eastAsia="F1" w:cs="Times New Roman"/>
          <w:kern w:val="0"/>
          <w:szCs w:val="24"/>
          <w:lang w:eastAsia="lt-LT"/>
        </w:rPr>
        <w:t xml:space="preserve"> prisijungusių dalyvių sąrašas; mokymų kokybės vertinimo anketos; mokymų ir </w:t>
      </w:r>
      <w:proofErr w:type="spellStart"/>
      <w:r w:rsidRPr="00373B37">
        <w:rPr>
          <w:rFonts w:eastAsia="F1" w:cs="Times New Roman"/>
          <w:kern w:val="0"/>
          <w:szCs w:val="24"/>
          <w:lang w:eastAsia="lt-LT"/>
        </w:rPr>
        <w:t>Supervizijų</w:t>
      </w:r>
      <w:proofErr w:type="spellEnd"/>
      <w:r w:rsidRPr="00373B37">
        <w:rPr>
          <w:rFonts w:eastAsia="F1" w:cs="Times New Roman"/>
          <w:kern w:val="0"/>
          <w:szCs w:val="24"/>
          <w:lang w:eastAsia="lt-LT"/>
        </w:rPr>
        <w:t xml:space="preserve"> kokybės vertinimo anketų </w:t>
      </w:r>
      <w:r w:rsidRPr="00373B37">
        <w:rPr>
          <w:rFonts w:eastAsia="F1" w:cs="Times New Roman"/>
          <w:kern w:val="0"/>
          <w:szCs w:val="24"/>
          <w:lang w:eastAsia="lt-LT"/>
        </w:rPr>
        <w:lastRenderedPageBreak/>
        <w:t>apibendrinimas; apibendrinta veiklos ataskaita (paslaugų Teikėjo refleksijos, pastebėjimai, pasiūlymai).</w:t>
      </w:r>
      <w:r w:rsidRPr="00373B37">
        <w:rPr>
          <w:rFonts w:eastAsia="Times New Roman" w:cs="Times New Roman"/>
          <w:kern w:val="0"/>
          <w:szCs w:val="24"/>
          <w:lang w:eastAsia="lt-LT"/>
        </w:rPr>
        <w:t> </w:t>
      </w:r>
    </w:p>
    <w:p w14:paraId="663EF698" w14:textId="77777777" w:rsidR="00B97E25" w:rsidRPr="00B53F51" w:rsidRDefault="00B97E25" w:rsidP="00B97E25">
      <w:pPr>
        <w:pStyle w:val="Standard"/>
        <w:numPr>
          <w:ilvl w:val="0"/>
          <w:numId w:val="2"/>
        </w:numPr>
        <w:spacing w:after="160" w:line="276" w:lineRule="auto"/>
        <w:jc w:val="both"/>
        <w:outlineLvl w:val="0"/>
      </w:pPr>
      <w:r w:rsidRPr="00B53F51">
        <w:rPr>
          <w:rFonts w:eastAsia="Times New Roman" w:cs="Times New Roman"/>
          <w:kern w:val="0"/>
          <w:szCs w:val="24"/>
          <w:lang w:eastAsia="lt-LT"/>
        </w:rPr>
        <w:t>Paslaugų teikėjas privalo informuoti mokymų dalyvius apie jų asmens duomenų perdavimą Perkančiajai organizacijai.</w:t>
      </w:r>
    </w:p>
    <w:p w14:paraId="1887050E" w14:textId="14A289A9" w:rsidR="00B97E25" w:rsidRPr="00B53F51" w:rsidRDefault="00B97E25" w:rsidP="00B97E25">
      <w:pPr>
        <w:pStyle w:val="Standard"/>
        <w:numPr>
          <w:ilvl w:val="0"/>
          <w:numId w:val="2"/>
        </w:numPr>
        <w:spacing w:after="160" w:line="276" w:lineRule="auto"/>
        <w:jc w:val="both"/>
        <w:outlineLvl w:val="0"/>
        <w:rPr>
          <w:b/>
          <w:bCs/>
        </w:rPr>
      </w:pPr>
      <w:r w:rsidRPr="00B53F51">
        <w:rPr>
          <w:rFonts w:eastAsia="F1" w:cs="Times New Roman"/>
          <w:kern w:val="0"/>
          <w:szCs w:val="24"/>
          <w:lang w:eastAsia="lt-LT"/>
        </w:rPr>
        <w:t xml:space="preserve">Paslaugų pabaiga laikoma paslaugų perdavimo – priėmimo akto ir sąskaitos faktūros pateikimo Perkančiajai organizacijai diena. </w:t>
      </w:r>
      <w:r w:rsidRPr="00B53F51">
        <w:rPr>
          <w:rFonts w:eastAsia="F1" w:cs="Times New Roman"/>
          <w:b/>
          <w:bCs/>
          <w:kern w:val="0"/>
          <w:szCs w:val="24"/>
          <w:lang w:eastAsia="lt-LT"/>
        </w:rPr>
        <w:t xml:space="preserve">Visa </w:t>
      </w:r>
      <w:r w:rsidRPr="00B53F51">
        <w:rPr>
          <w:rFonts w:eastAsia="Times New Roman" w:cs="Times New Roman"/>
          <w:b/>
          <w:bCs/>
          <w:kern w:val="0"/>
          <w:szCs w:val="24"/>
          <w:lang w:eastAsia="lt-LT"/>
        </w:rPr>
        <w:t>ASSIP mokym</w:t>
      </w:r>
      <w:r w:rsidR="001E7B9F" w:rsidRPr="00B53F51">
        <w:rPr>
          <w:rFonts w:eastAsia="Times New Roman" w:cs="Times New Roman"/>
          <w:b/>
          <w:bCs/>
          <w:kern w:val="0"/>
          <w:szCs w:val="24"/>
          <w:lang w:eastAsia="lt-LT"/>
        </w:rPr>
        <w:t>ų</w:t>
      </w:r>
      <w:r w:rsidRPr="00B53F51">
        <w:rPr>
          <w:rFonts w:eastAsia="Times New Roman" w:cs="Times New Roman"/>
          <w:b/>
          <w:bCs/>
          <w:kern w:val="0"/>
          <w:szCs w:val="24"/>
          <w:lang w:eastAsia="lt-LT"/>
        </w:rPr>
        <w:t xml:space="preserve"> programa turi būti įgyvendinta per </w:t>
      </w:r>
      <w:r w:rsidR="00DC7AB9">
        <w:rPr>
          <w:rFonts w:eastAsia="Times New Roman" w:cs="Times New Roman"/>
          <w:b/>
          <w:bCs/>
          <w:kern w:val="0"/>
          <w:szCs w:val="24"/>
          <w:lang w:eastAsia="lt-LT"/>
        </w:rPr>
        <w:t xml:space="preserve">5 </w:t>
      </w:r>
      <w:r w:rsidRPr="00B53F51">
        <w:rPr>
          <w:rFonts w:eastAsia="Times New Roman" w:cs="Times New Roman"/>
          <w:b/>
          <w:bCs/>
          <w:kern w:val="0"/>
          <w:szCs w:val="24"/>
          <w:lang w:eastAsia="lt-LT"/>
        </w:rPr>
        <w:t>mėn. nuo sutarties pasirašymo dienos.</w:t>
      </w:r>
    </w:p>
    <w:p w14:paraId="0ED9A9C7" w14:textId="77777777" w:rsidR="00B97E25" w:rsidRPr="00373B37" w:rsidRDefault="00B97E25" w:rsidP="00B97E25">
      <w:pPr>
        <w:pStyle w:val="Standard"/>
        <w:numPr>
          <w:ilvl w:val="0"/>
          <w:numId w:val="2"/>
        </w:numPr>
        <w:spacing w:after="160" w:line="276" w:lineRule="auto"/>
        <w:jc w:val="both"/>
        <w:outlineLvl w:val="0"/>
      </w:pPr>
      <w:r>
        <w:rPr>
          <w:rFonts w:eastAsia="F1" w:cs="Times New Roman"/>
          <w:kern w:val="0"/>
          <w:szCs w:val="24"/>
          <w:lang w:eastAsia="lt-LT"/>
        </w:rPr>
        <w:t xml:space="preserve">Tiekėjas, likus ne daugiau kaip 1 savaitei iki </w:t>
      </w:r>
      <w:proofErr w:type="spellStart"/>
      <w:r>
        <w:rPr>
          <w:rFonts w:eastAsia="F1" w:cs="Times New Roman"/>
          <w:kern w:val="0"/>
          <w:szCs w:val="24"/>
          <w:lang w:eastAsia="lt-LT"/>
        </w:rPr>
        <w:t>supervizijų</w:t>
      </w:r>
      <w:proofErr w:type="spellEnd"/>
      <w:r>
        <w:rPr>
          <w:rFonts w:eastAsia="F1" w:cs="Times New Roman"/>
          <w:kern w:val="0"/>
          <w:szCs w:val="24"/>
          <w:lang w:eastAsia="lt-LT"/>
        </w:rPr>
        <w:t xml:space="preserve"> pradžios, pateikia Perkančiajai organizacijai </w:t>
      </w:r>
      <w:proofErr w:type="spellStart"/>
      <w:r>
        <w:rPr>
          <w:rFonts w:eastAsia="F1" w:cs="Times New Roman"/>
          <w:kern w:val="0"/>
          <w:szCs w:val="24"/>
          <w:lang w:eastAsia="lt-LT"/>
        </w:rPr>
        <w:t>supervizijų</w:t>
      </w:r>
      <w:proofErr w:type="spellEnd"/>
      <w:r>
        <w:rPr>
          <w:rFonts w:eastAsia="F1" w:cs="Times New Roman"/>
          <w:kern w:val="0"/>
          <w:szCs w:val="24"/>
          <w:lang w:eastAsia="lt-LT"/>
        </w:rPr>
        <w:t xml:space="preserve"> ir 4 val. mokymų (baigiamojo susitikimo) grafiką. Pasikeitus pateikto </w:t>
      </w:r>
      <w:proofErr w:type="spellStart"/>
      <w:r>
        <w:rPr>
          <w:rFonts w:eastAsia="F1" w:cs="Times New Roman"/>
          <w:kern w:val="0"/>
          <w:szCs w:val="24"/>
          <w:lang w:eastAsia="lt-LT"/>
        </w:rPr>
        <w:t>supervizijų</w:t>
      </w:r>
      <w:proofErr w:type="spellEnd"/>
      <w:r>
        <w:rPr>
          <w:rFonts w:eastAsia="F1" w:cs="Times New Roman"/>
          <w:kern w:val="0"/>
          <w:szCs w:val="24"/>
          <w:lang w:eastAsia="lt-LT"/>
        </w:rPr>
        <w:t xml:space="preserve"> ir 4 val. mokymų (baigiamojo susitikimo) grafiko informacijai, visais atvejais apie pakeitimus Perkančioji organizacija turi būti informuota ne vėliau kaip prieš 10 (dešimt) kalendorinių dienų iki planuotos </w:t>
      </w:r>
      <w:proofErr w:type="spellStart"/>
      <w:r>
        <w:rPr>
          <w:rFonts w:eastAsia="F1" w:cs="Times New Roman"/>
          <w:kern w:val="0"/>
          <w:szCs w:val="24"/>
          <w:lang w:eastAsia="lt-LT"/>
        </w:rPr>
        <w:t>supervizijos</w:t>
      </w:r>
      <w:proofErr w:type="spellEnd"/>
      <w:r>
        <w:rPr>
          <w:rFonts w:eastAsia="F1" w:cs="Times New Roman"/>
          <w:kern w:val="0"/>
          <w:szCs w:val="24"/>
          <w:lang w:eastAsia="lt-LT"/>
        </w:rPr>
        <w:t xml:space="preserve"> arba 4 val. mokymų (baigiamojo susitikimo) pradžios, pateikiant patikslintą </w:t>
      </w:r>
      <w:proofErr w:type="spellStart"/>
      <w:r>
        <w:rPr>
          <w:rFonts w:eastAsia="F1" w:cs="Times New Roman"/>
          <w:kern w:val="0"/>
          <w:szCs w:val="24"/>
          <w:lang w:eastAsia="lt-LT"/>
        </w:rPr>
        <w:t>supervizijų</w:t>
      </w:r>
      <w:proofErr w:type="spellEnd"/>
      <w:r>
        <w:rPr>
          <w:rFonts w:eastAsia="F1" w:cs="Times New Roman"/>
          <w:kern w:val="0"/>
          <w:szCs w:val="24"/>
          <w:lang w:eastAsia="lt-LT"/>
        </w:rPr>
        <w:t xml:space="preserve"> </w:t>
      </w:r>
      <w:r>
        <w:rPr>
          <w:rFonts w:eastAsia="F1" w:cs="Times New Roman"/>
          <w:kern w:val="0"/>
          <w:szCs w:val="24"/>
          <w:shd w:val="clear" w:color="auto" w:fill="FFFFFF"/>
          <w:lang w:eastAsia="lt-LT"/>
        </w:rPr>
        <w:t xml:space="preserve">arba </w:t>
      </w:r>
      <w:r>
        <w:rPr>
          <w:rFonts w:eastAsia="F1" w:cs="Times New Roman"/>
          <w:kern w:val="0"/>
          <w:szCs w:val="24"/>
          <w:lang w:eastAsia="lt-LT"/>
        </w:rPr>
        <w:t xml:space="preserve">4 val. mokymų (baigiamojo susitikimo) grafiką. Išimtiniais ir pagrįstais atvejais apie </w:t>
      </w:r>
      <w:proofErr w:type="spellStart"/>
      <w:r>
        <w:rPr>
          <w:rFonts w:eastAsia="F1" w:cs="Times New Roman"/>
          <w:kern w:val="0"/>
          <w:szCs w:val="24"/>
          <w:lang w:eastAsia="lt-LT"/>
        </w:rPr>
        <w:t>supervizijų</w:t>
      </w:r>
      <w:proofErr w:type="spellEnd"/>
      <w:r>
        <w:rPr>
          <w:rFonts w:eastAsia="F1" w:cs="Times New Roman"/>
          <w:kern w:val="0"/>
          <w:szCs w:val="24"/>
          <w:lang w:eastAsia="lt-LT"/>
        </w:rPr>
        <w:t xml:space="preserve"> arba 4 val. mokymų (baigiamojo susitikimo) grafiko pakeitimus Tiekėjas gali informuoti vėliau, bet suderinus su Perkančiąja organizacija. Tiekėjas atsakingas už tikslinės grupės informavimą apie </w:t>
      </w:r>
      <w:proofErr w:type="spellStart"/>
      <w:r>
        <w:rPr>
          <w:rFonts w:eastAsia="F1" w:cs="Times New Roman"/>
          <w:kern w:val="0"/>
          <w:szCs w:val="24"/>
          <w:lang w:eastAsia="lt-LT"/>
        </w:rPr>
        <w:t>supervizijų</w:t>
      </w:r>
      <w:proofErr w:type="spellEnd"/>
      <w:r>
        <w:rPr>
          <w:rFonts w:eastAsia="F1" w:cs="Times New Roman"/>
          <w:kern w:val="0"/>
          <w:szCs w:val="24"/>
          <w:lang w:eastAsia="lt-LT"/>
        </w:rPr>
        <w:t xml:space="preserve"> arba 4 val. mokymų (baigiamojo susitikimo) grafikų pasikeitimus ir dalyvių dalyvavimo mokymuose užtikrinimą. </w:t>
      </w:r>
      <w:proofErr w:type="spellStart"/>
      <w:r w:rsidRPr="00373B37">
        <w:rPr>
          <w:rFonts w:eastAsia="F1" w:cs="Times New Roman"/>
          <w:kern w:val="0"/>
          <w:szCs w:val="24"/>
          <w:lang w:eastAsia="lt-LT"/>
        </w:rPr>
        <w:t>Supervizijų</w:t>
      </w:r>
      <w:proofErr w:type="spellEnd"/>
      <w:r w:rsidRPr="00373B37">
        <w:rPr>
          <w:rFonts w:eastAsia="F1" w:cs="Times New Roman"/>
          <w:kern w:val="0"/>
          <w:szCs w:val="24"/>
          <w:lang w:eastAsia="lt-LT"/>
        </w:rPr>
        <w:t xml:space="preserve"> arba 4 val. mokymų (baigiamojo susitikimo) grafiko nepateikimas nustatyta tvarka arba grafiko nesilaikymas yra esminis pažeidimas, už kurį gali būti taikomos Lietuvos Respublikos įstatymuose bei sutartyje numatytos pasekmės (prievolių įvykdymo užtikrinimo priemonės ir kt.).</w:t>
      </w:r>
      <w:r w:rsidRPr="00373B37">
        <w:rPr>
          <w:rFonts w:eastAsia="Times New Roman" w:cs="Times New Roman"/>
          <w:kern w:val="0"/>
          <w:szCs w:val="24"/>
          <w:lang w:eastAsia="lt-LT"/>
        </w:rPr>
        <w:t> </w:t>
      </w:r>
    </w:p>
    <w:p w14:paraId="4F52F9E7" w14:textId="77777777" w:rsidR="00B97E25" w:rsidRDefault="00B97E25" w:rsidP="00B97E25">
      <w:pPr>
        <w:pStyle w:val="Standard"/>
        <w:numPr>
          <w:ilvl w:val="0"/>
          <w:numId w:val="2"/>
        </w:numPr>
        <w:spacing w:after="160" w:line="276" w:lineRule="auto"/>
        <w:jc w:val="both"/>
        <w:outlineLvl w:val="0"/>
      </w:pPr>
      <w:r>
        <w:rPr>
          <w:rFonts w:eastAsia="F1" w:cs="Times New Roman"/>
          <w:kern w:val="0"/>
          <w:szCs w:val="24"/>
          <w:lang w:eastAsia="lt-LT"/>
        </w:rPr>
        <w:t>Tiekėjas įsipareigoja mažinti popieriaus sunaudojimą, atsisakyti nebūtino dokumentų kopijavimo ir spausdinimo, rengiama dokumentacija, ataskaitos, paslaugų perdavimo– priėmimo aktai Perkančiajai organizacijai turi būti pateikti tik elektroniniu formatu, dokumentacija turi būti pasirašoma elektroniniu parašu. Teikdamas paslaugą tiekėjas turi dėti pastangas sunaudoti mažiau gamtos išteklių ir (arba) naudoti pakartotinai panaudotas ir (arba) perdirbtas medžiagas, sunaudoti mažiau elektros energijos.</w:t>
      </w:r>
      <w:r>
        <w:rPr>
          <w:rFonts w:eastAsia="Times New Roman" w:cs="Times New Roman"/>
          <w:kern w:val="0"/>
          <w:szCs w:val="24"/>
          <w:lang w:eastAsia="lt-LT"/>
        </w:rPr>
        <w:t> </w:t>
      </w:r>
    </w:p>
    <w:p w14:paraId="3D49FF1D" w14:textId="77777777" w:rsidR="00B97E25" w:rsidRPr="00B53F51" w:rsidRDefault="00B97E25" w:rsidP="00B97E25">
      <w:pPr>
        <w:pStyle w:val="Standard"/>
        <w:numPr>
          <w:ilvl w:val="0"/>
          <w:numId w:val="2"/>
        </w:numPr>
        <w:spacing w:after="160" w:line="276" w:lineRule="auto"/>
        <w:jc w:val="both"/>
        <w:outlineLvl w:val="0"/>
      </w:pPr>
      <w:r w:rsidRPr="00B53F51">
        <w:rPr>
          <w:rFonts w:eastAsia="Times New Roman"/>
          <w:kern w:val="0"/>
          <w:szCs w:val="24"/>
          <w:lang w:eastAsia="lt-LT"/>
        </w:rPr>
        <w:t>Vadovaujantis Lietuvos Respublikos aplinkos ministro 2011 m. birželio 28 d. įsakymu Nr. D1-508 patvirtinto Aplinkos apsaugos kriterijų taikymo, vykdant žaliuosius pirkimus, tvarkos aprašo 4.4.3. papunkčiu, perkama nematerialaus pobūdžio (intelektinė) paslauga, nesusijusi su materialaus objekto sukūrimu, kurios teikimo metu nėra numatomas reikšmingas neigiamas poveikis aplinkai, nesukuriamas taršos šaltinis ir negeneruojamos atliekos.</w:t>
      </w:r>
    </w:p>
    <w:p w14:paraId="0CCF3795" w14:textId="77777777" w:rsidR="00B53F51" w:rsidRDefault="00B53F51" w:rsidP="00B97E25">
      <w:pPr>
        <w:pStyle w:val="Standard"/>
        <w:ind w:left="426" w:hanging="426"/>
        <w:jc w:val="both"/>
        <w:outlineLvl w:val="0"/>
        <w:rPr>
          <w:rFonts w:eastAsia="Times New Roman" w:cs="Times New Roman"/>
          <w:kern w:val="0"/>
          <w:szCs w:val="24"/>
          <w:lang w:eastAsia="lt-LT"/>
        </w:rPr>
      </w:pPr>
    </w:p>
    <w:p w14:paraId="00CC0269" w14:textId="77777777" w:rsidR="00B97E25" w:rsidRDefault="00B97E25" w:rsidP="00B97E25">
      <w:pPr>
        <w:pStyle w:val="Standard"/>
        <w:ind w:left="426" w:hanging="426"/>
        <w:jc w:val="center"/>
        <w:outlineLvl w:val="0"/>
      </w:pPr>
      <w:r>
        <w:rPr>
          <w:rFonts w:cs="Times New Roman"/>
          <w:b/>
          <w:bCs/>
          <w:kern w:val="0"/>
          <w:szCs w:val="24"/>
          <w:lang w:eastAsia="lt-LT"/>
        </w:rPr>
        <w:t>V. ASMENS DUOMENŲ TVARKYMAS</w:t>
      </w:r>
    </w:p>
    <w:p w14:paraId="2D852D12" w14:textId="77777777" w:rsidR="00B97E25" w:rsidRDefault="00B97E25" w:rsidP="00B97E25">
      <w:pPr>
        <w:pStyle w:val="Standard"/>
        <w:ind w:left="426" w:hanging="426"/>
        <w:jc w:val="both"/>
        <w:outlineLvl w:val="0"/>
        <w:rPr>
          <w:rFonts w:cs="Times New Roman"/>
          <w:b/>
          <w:bCs/>
          <w:kern w:val="0"/>
          <w:szCs w:val="24"/>
          <w:lang w:eastAsia="lt-LT"/>
        </w:rPr>
      </w:pPr>
    </w:p>
    <w:p w14:paraId="691EC47C" w14:textId="77777777" w:rsidR="00B97E25" w:rsidRPr="00B53F51" w:rsidRDefault="00B97E25" w:rsidP="00B97E25">
      <w:pPr>
        <w:pStyle w:val="Standard"/>
        <w:numPr>
          <w:ilvl w:val="0"/>
          <w:numId w:val="2"/>
        </w:numPr>
        <w:tabs>
          <w:tab w:val="left" w:pos="993"/>
          <w:tab w:val="left" w:pos="1135"/>
        </w:tabs>
        <w:spacing w:after="160" w:line="276" w:lineRule="auto"/>
        <w:contextualSpacing/>
        <w:jc w:val="both"/>
        <w:outlineLvl w:val="0"/>
      </w:pPr>
      <w:r w:rsidRPr="00B53F51">
        <w:rPr>
          <w:rFonts w:eastAsia="F1" w:cs="Times New Roman"/>
          <w:kern w:val="0"/>
          <w:szCs w:val="24"/>
          <w:lang w:eastAsia="lt-LT"/>
        </w:rPr>
        <w:t xml:space="preserve">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5C64B02F" w14:textId="77777777" w:rsidR="00B97E25" w:rsidRDefault="00B97E25" w:rsidP="00B97E25">
      <w:pPr>
        <w:pStyle w:val="Standard"/>
        <w:numPr>
          <w:ilvl w:val="0"/>
          <w:numId w:val="2"/>
        </w:numPr>
        <w:tabs>
          <w:tab w:val="left" w:pos="710"/>
          <w:tab w:val="left" w:pos="852"/>
        </w:tabs>
        <w:spacing w:after="160" w:line="276" w:lineRule="auto"/>
        <w:contextualSpacing/>
        <w:jc w:val="both"/>
        <w:outlineLvl w:val="0"/>
      </w:pPr>
      <w:r>
        <w:rPr>
          <w:rFonts w:eastAsia="F1" w:cs="Times New Roman"/>
          <w:kern w:val="0"/>
          <w:szCs w:val="24"/>
          <w:lang w:eastAsia="lt-LT"/>
        </w:rPr>
        <w:lastRenderedPageBreak/>
        <w:t>Perkančioji organizacija tvarkys Paslaugų teikėjo, kurio pasiūlymas bus pripažintas laimėjusiu ir su kuriuo bus sudaryta Sutartis, pateiktus fizinių asmenų -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w:t>
      </w:r>
    </w:p>
    <w:p w14:paraId="1DC7E939" w14:textId="2538E6BA" w:rsidR="00B97E25" w:rsidRDefault="00B97E25" w:rsidP="00B97E25">
      <w:pPr>
        <w:pStyle w:val="Standard"/>
        <w:numPr>
          <w:ilvl w:val="0"/>
          <w:numId w:val="2"/>
        </w:numPr>
        <w:tabs>
          <w:tab w:val="left" w:pos="710"/>
          <w:tab w:val="left" w:pos="852"/>
        </w:tabs>
        <w:spacing w:after="160" w:line="276" w:lineRule="auto"/>
        <w:contextualSpacing/>
        <w:jc w:val="both"/>
        <w:outlineLvl w:val="0"/>
      </w:pPr>
      <w:r>
        <w:rPr>
          <w:rFonts w:eastAsia="F1" w:cs="Times New Roman"/>
          <w:kern w:val="0"/>
          <w:szCs w:val="24"/>
          <w:lang w:eastAsia="lt-LT"/>
        </w:rPr>
        <w:t xml:space="preserve">Kilus ginčams dėl viešųjų pirkimų organizavimo ar Sutarties vykdymo, Perkančioji organizacija gali tvarkyti </w:t>
      </w:r>
      <w:r w:rsidR="00F007A4">
        <w:rPr>
          <w:rFonts w:eastAsia="F1" w:cs="Times New Roman"/>
          <w:kern w:val="0"/>
          <w:szCs w:val="24"/>
          <w:lang w:eastAsia="lt-LT"/>
        </w:rPr>
        <w:t xml:space="preserve">20 </w:t>
      </w:r>
      <w:r>
        <w:rPr>
          <w:rFonts w:eastAsia="F1" w:cs="Times New Roman"/>
          <w:kern w:val="0"/>
          <w:szCs w:val="24"/>
          <w:lang w:eastAsia="lt-LT"/>
        </w:rPr>
        <w:t>punkte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14:paraId="194AE3A3" w14:textId="77777777" w:rsidR="00B97E25" w:rsidRDefault="00B97E25" w:rsidP="00B97E25">
      <w:pPr>
        <w:pStyle w:val="Standard"/>
        <w:numPr>
          <w:ilvl w:val="0"/>
          <w:numId w:val="2"/>
        </w:numPr>
        <w:tabs>
          <w:tab w:val="left" w:pos="710"/>
          <w:tab w:val="left" w:pos="852"/>
        </w:tabs>
        <w:spacing w:after="160" w:line="276" w:lineRule="auto"/>
        <w:contextualSpacing/>
        <w:jc w:val="both"/>
        <w:outlineLvl w:val="0"/>
      </w:pPr>
      <w:r>
        <w:rPr>
          <w:rFonts w:eastAsia="F1" w:cs="Times New Roman"/>
          <w:kern w:val="0"/>
          <w:szCs w:val="24"/>
          <w:lang w:eastAsia="lt-LT"/>
        </w:rPr>
        <w:t xml:space="preserve">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Vidaus administravimo dokumentų saugojimo terminų rodyklės patvirtinimo“, bei saugos juos Perkančiosios organizacijos dokumentacijos plane numatytais terminais.  </w:t>
      </w:r>
    </w:p>
    <w:p w14:paraId="690B92F8" w14:textId="77777777" w:rsidR="00B97E25" w:rsidRDefault="00B97E25" w:rsidP="00B97E25">
      <w:pPr>
        <w:pStyle w:val="Standard"/>
        <w:numPr>
          <w:ilvl w:val="0"/>
          <w:numId w:val="2"/>
        </w:numPr>
        <w:tabs>
          <w:tab w:val="left" w:pos="710"/>
          <w:tab w:val="left" w:pos="852"/>
        </w:tabs>
        <w:spacing w:after="160" w:line="276" w:lineRule="auto"/>
        <w:contextualSpacing/>
        <w:jc w:val="both"/>
        <w:outlineLvl w:val="0"/>
      </w:pPr>
      <w:r>
        <w:rPr>
          <w:rFonts w:eastAsia="F1" w:cs="Times New Roman"/>
          <w:kern w:val="0"/>
          <w:szCs w:val="24"/>
          <w:lang w:eastAsia="lt-LT"/>
        </w:rPr>
        <w:t>Asmens duomenų pateikimas yra privalomas. Nepateikus asmens duomenų Paslaugų teikėjo pasiūlymas negalės būti vertinamas bei nebus galima sudaryti ir vykdyti Sutarties.</w:t>
      </w:r>
    </w:p>
    <w:p w14:paraId="7C121B1E" w14:textId="77777777" w:rsidR="00B97E25" w:rsidRDefault="00B97E25" w:rsidP="00B97E25">
      <w:pPr>
        <w:pStyle w:val="Standard"/>
        <w:numPr>
          <w:ilvl w:val="0"/>
          <w:numId w:val="2"/>
        </w:numPr>
        <w:tabs>
          <w:tab w:val="left" w:pos="710"/>
          <w:tab w:val="left" w:pos="852"/>
        </w:tabs>
        <w:spacing w:after="160" w:line="276" w:lineRule="auto"/>
        <w:contextualSpacing/>
        <w:jc w:val="both"/>
        <w:outlineLvl w:val="0"/>
      </w:pPr>
      <w:r>
        <w:rPr>
          <w:rFonts w:eastAsia="F1" w:cs="Times New Roman"/>
          <w:kern w:val="0"/>
          <w:szCs w:val="24"/>
          <w:lang w:eastAsia="lt-LT"/>
        </w:rPr>
        <w:t xml:space="preserve">Asmens duomenis Perkančioji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5DA744BC" w14:textId="77777777" w:rsidR="00B97E25" w:rsidRDefault="00B97E25" w:rsidP="00B97E25">
      <w:pPr>
        <w:pStyle w:val="Standard"/>
        <w:numPr>
          <w:ilvl w:val="0"/>
          <w:numId w:val="2"/>
        </w:numPr>
        <w:tabs>
          <w:tab w:val="left" w:pos="710"/>
          <w:tab w:val="left" w:pos="852"/>
        </w:tabs>
        <w:spacing w:after="160" w:line="276" w:lineRule="auto"/>
        <w:contextualSpacing/>
        <w:jc w:val="both"/>
        <w:outlineLvl w:val="0"/>
      </w:pPr>
      <w:r>
        <w:rPr>
          <w:rFonts w:eastAsia="F1" w:cs="Times New Roman"/>
          <w:kern w:val="0"/>
          <w:szCs w:val="24"/>
          <w:lang w:eastAsia="lt-LT"/>
        </w:rPr>
        <w:t xml:space="preserve">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w:t>
      </w:r>
      <w:proofErr w:type="spellStart"/>
      <w:r>
        <w:rPr>
          <w:rFonts w:eastAsia="F1" w:cs="Times New Roman"/>
          <w:kern w:val="0"/>
          <w:szCs w:val="24"/>
          <w:lang w:eastAsia="lt-LT"/>
        </w:rPr>
        <w:t>perkeliamumą</w:t>
      </w:r>
      <w:proofErr w:type="spellEnd"/>
      <w:r>
        <w:rPr>
          <w:rFonts w:eastAsia="F1" w:cs="Times New Roman"/>
          <w:kern w:val="0"/>
          <w:szCs w:val="24"/>
          <w:lang w:eastAsia="lt-LT"/>
        </w:rPr>
        <w:t xml:space="preserve">, tuo atveju, kai asmens duomenys tvarkomi sutarties sudarymo ir vykdymo pagrindu; 8) teisę pateikti skundą Valstybinei duomenų apsaugos inspekcijai, kurios kontaktai skelbiami čia: </w:t>
      </w:r>
      <w:hyperlink r:id="rId5" w:history="1">
        <w:r>
          <w:rPr>
            <w:rFonts w:eastAsia="F1" w:cs="Times New Roman"/>
            <w:kern w:val="0"/>
            <w:szCs w:val="24"/>
            <w:lang w:eastAsia="lt-LT"/>
          </w:rPr>
          <w:t>https://vdai.lrv.lt/</w:t>
        </w:r>
      </w:hyperlink>
      <w:r>
        <w:rPr>
          <w:rFonts w:eastAsia="F1" w:cs="Times New Roman"/>
          <w:kern w:val="0"/>
          <w:szCs w:val="24"/>
          <w:lang w:eastAsia="lt-LT"/>
        </w:rPr>
        <w:t>.</w:t>
      </w:r>
    </w:p>
    <w:p w14:paraId="7504BD6E" w14:textId="77777777" w:rsidR="00B97E25" w:rsidRPr="00D062C2" w:rsidRDefault="00B97E25" w:rsidP="00B97E25">
      <w:pPr>
        <w:pStyle w:val="Standard"/>
        <w:numPr>
          <w:ilvl w:val="0"/>
          <w:numId w:val="2"/>
        </w:numPr>
        <w:tabs>
          <w:tab w:val="left" w:pos="710"/>
          <w:tab w:val="left" w:pos="852"/>
        </w:tabs>
        <w:spacing w:after="160" w:line="276" w:lineRule="auto"/>
        <w:contextualSpacing/>
        <w:jc w:val="both"/>
        <w:outlineLvl w:val="0"/>
        <w:rPr>
          <w:color w:val="000000" w:themeColor="text1"/>
        </w:rPr>
      </w:pPr>
      <w:r w:rsidRPr="00B53F51">
        <w:rPr>
          <w:rFonts w:eastAsia="F1" w:cs="Times New Roman"/>
          <w:kern w:val="0"/>
          <w:szCs w:val="24"/>
          <w:lang w:eastAsia="lt-LT"/>
        </w:rPr>
        <w:t xml:space="preserve">Duomenų subjektai – fiziniai asmenys – Paslaugų teikėjas arba jo įgalioti asmenys, subtiekėjai prašymus dėl aukščiau nurodytų savo teisių įgyvendinimo, taip pat kitus skundus/prašymus dėl asmens duomenų tvarkymo gali pateikti Perkančioji organizacija paštu adresu Studentų g. 45A, </w:t>
      </w:r>
      <w:r w:rsidRPr="00B53F51">
        <w:rPr>
          <w:rFonts w:eastAsia="F1" w:cs="Times New Roman"/>
          <w:kern w:val="0"/>
          <w:szCs w:val="24"/>
          <w:lang w:eastAsia="lt-LT"/>
        </w:rPr>
        <w:lastRenderedPageBreak/>
        <w:t xml:space="preserve">Vilnius, el. paštu </w:t>
      </w:r>
      <w:hyperlink r:id="rId6" w:history="1">
        <w:r w:rsidRPr="00B53F51">
          <w:rPr>
            <w:rFonts w:eastAsia="F1" w:cs="Times New Roman"/>
            <w:kern w:val="0"/>
            <w:szCs w:val="24"/>
            <w:lang w:eastAsia="lt-LT"/>
          </w:rPr>
          <w:t>institutas@hi.lt</w:t>
        </w:r>
      </w:hyperlink>
      <w:r w:rsidRPr="00B53F51">
        <w:rPr>
          <w:rFonts w:eastAsia="F1" w:cs="Times New Roman"/>
          <w:kern w:val="0"/>
          <w:szCs w:val="24"/>
          <w:lang w:eastAsia="lt-LT"/>
        </w:rPr>
        <w:t xml:space="preserve"> ar jo duomenų apsaugos pareigūnui el. paštu </w:t>
      </w:r>
      <w:r w:rsidRPr="00D062C2">
        <w:rPr>
          <w:rFonts w:eastAsia="F1" w:cs="Times New Roman"/>
          <w:color w:val="000000" w:themeColor="text1"/>
          <w:kern w:val="0"/>
          <w:szCs w:val="24"/>
          <w:lang w:eastAsia="lt-LT"/>
        </w:rPr>
        <w:t>ada.ekspertai@gmail.com.</w:t>
      </w:r>
    </w:p>
    <w:p w14:paraId="51E41CB2" w14:textId="77777777" w:rsidR="00B97E25" w:rsidRDefault="00B97E25" w:rsidP="00B97E25">
      <w:pPr>
        <w:pStyle w:val="Standard"/>
        <w:numPr>
          <w:ilvl w:val="0"/>
          <w:numId w:val="2"/>
        </w:numPr>
        <w:tabs>
          <w:tab w:val="left" w:pos="710"/>
          <w:tab w:val="left" w:pos="852"/>
          <w:tab w:val="left" w:pos="1135"/>
        </w:tabs>
        <w:spacing w:after="160" w:line="276" w:lineRule="auto"/>
        <w:contextualSpacing/>
        <w:jc w:val="both"/>
        <w:outlineLvl w:val="0"/>
      </w:pPr>
      <w:r>
        <w:rPr>
          <w:rFonts w:eastAsia="F1" w:cs="Times New Roman"/>
          <w:kern w:val="0"/>
          <w:szCs w:val="24"/>
          <w:lang w:eastAsia="lt-LT"/>
        </w:rPr>
        <w:t>Paslaugų teikėjas, prieš teikdamas pasiūlymą ir prieš sudarydamas Sutartį, nurodytus fizinius asmenis privalo supažindinti su 19-26 punktuose pateikta informacija apie Perkančiosios organizacijos vykdomą asmens duomenų tvarkymą.</w:t>
      </w:r>
    </w:p>
    <w:p w14:paraId="372DBCB2" w14:textId="77777777" w:rsidR="00B97E25" w:rsidRDefault="00B97E25" w:rsidP="00B97E25">
      <w:pPr>
        <w:pStyle w:val="Standard"/>
        <w:widowControl w:val="0"/>
        <w:numPr>
          <w:ilvl w:val="0"/>
          <w:numId w:val="2"/>
        </w:numPr>
        <w:shd w:val="clear" w:color="auto" w:fill="FFFFFF"/>
        <w:tabs>
          <w:tab w:val="left" w:pos="710"/>
          <w:tab w:val="left" w:pos="852"/>
          <w:tab w:val="left" w:pos="1277"/>
          <w:tab w:val="left" w:pos="1335"/>
          <w:tab w:val="left" w:pos="1419"/>
          <w:tab w:val="left" w:pos="1619"/>
        </w:tabs>
        <w:spacing w:after="160" w:line="276" w:lineRule="auto"/>
        <w:ind w:right="-1"/>
        <w:contextualSpacing/>
        <w:jc w:val="both"/>
        <w:outlineLvl w:val="0"/>
      </w:pPr>
      <w:r>
        <w:rPr>
          <w:rFonts w:eastAsia="F1" w:cs="Times New Roman"/>
          <w:kern w:val="0"/>
          <w:szCs w:val="24"/>
          <w:lang w:eastAsia="lt-LT"/>
        </w:rPr>
        <w:t>Paslaugų teikėjas, su kuriuo bus pasirašyta Sutartis, paslaugų teikimo tikslu tvarkys mokymų dalyvių asmens duomenis kaip savarankiškas duomenų valdytojas ir savarankiškai atsako už reikalavimų, įtvirtintų asmens duomenų tvarkymą ir jų apsaugą reglamentuojančiuose teisės aktuose, įgyvendinimą.</w:t>
      </w:r>
    </w:p>
    <w:p w14:paraId="70ACBEF2" w14:textId="77777777" w:rsidR="00B97E25" w:rsidRDefault="00B97E25" w:rsidP="00B97E25">
      <w:pPr>
        <w:pStyle w:val="Standard"/>
        <w:ind w:left="426" w:hanging="426"/>
        <w:outlineLvl w:val="0"/>
        <w:rPr>
          <w:rFonts w:eastAsia="F1" w:cs="Times New Roman"/>
          <w:kern w:val="0"/>
          <w:szCs w:val="24"/>
          <w:lang w:eastAsia="lt-LT"/>
        </w:rPr>
      </w:pPr>
    </w:p>
    <w:p w14:paraId="2E26324A" w14:textId="77777777" w:rsidR="00B97E25" w:rsidRDefault="00B97E25" w:rsidP="00B97E25">
      <w:pPr>
        <w:pStyle w:val="Standard"/>
        <w:ind w:left="426" w:hanging="426"/>
        <w:outlineLvl w:val="0"/>
        <w:rPr>
          <w:rFonts w:eastAsia="F1" w:cs="Times New Roman"/>
          <w:kern w:val="0"/>
          <w:szCs w:val="24"/>
          <w:lang w:eastAsia="lt-LT"/>
        </w:rPr>
      </w:pPr>
    </w:p>
    <w:p w14:paraId="6A621FE0" w14:textId="4C3622F7" w:rsidR="004F618D" w:rsidRPr="00D062C2" w:rsidRDefault="004F618D" w:rsidP="00D062C2">
      <w:pPr>
        <w:suppressAutoHyphens w:val="0"/>
        <w:spacing w:after="160" w:line="259" w:lineRule="auto"/>
        <w:rPr>
          <w:rFonts w:eastAsia="F1"/>
          <w:szCs w:val="24"/>
          <w:lang w:eastAsia="lt-LT"/>
        </w:rPr>
      </w:pPr>
    </w:p>
    <w:sectPr w:rsidR="004F618D" w:rsidRPr="00D062C2" w:rsidSect="00B97E25">
      <w:pgSz w:w="11906" w:h="16838" w:code="9"/>
      <w:pgMar w:top="1134"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1">
    <w:altName w:val="Calibri"/>
    <w:charset w:val="00"/>
    <w:family w:val="auto"/>
    <w:pitch w:val="variable"/>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2370B"/>
    <w:multiLevelType w:val="multilevel"/>
    <w:tmpl w:val="D222DB44"/>
    <w:styleLink w:val="WWNum3"/>
    <w:lvl w:ilvl="0">
      <w:start w:val="7"/>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 w15:restartNumberingAfterBreak="0">
    <w:nsid w:val="413D0EC9"/>
    <w:multiLevelType w:val="multilevel"/>
    <w:tmpl w:val="D070D6E6"/>
    <w:styleLink w:val="WWNum2"/>
    <w:lvl w:ilvl="0">
      <w:start w:val="6"/>
      <w:numFmt w:val="decimal"/>
      <w:lvlText w:val="%1."/>
      <w:lvlJc w:val="left"/>
      <w:pPr>
        <w:ind w:left="720" w:hanging="360"/>
      </w:pPr>
      <w:rPr>
        <w:b w:val="0"/>
        <w:bCs w:val="0"/>
      </w:rPr>
    </w:lvl>
    <w:lvl w:ilvl="1">
      <w:start w:val="1"/>
      <w:numFmt w:val="decimal"/>
      <w:lvlText w:val="%2."/>
      <w:lvlJc w:val="left"/>
      <w:pPr>
        <w:ind w:left="1440" w:hanging="360"/>
      </w:pPr>
    </w:lvl>
    <w:lvl w:ilvl="2">
      <w:start w:val="1"/>
      <w:numFmt w:val="decimal"/>
      <w:lvlText w:val="%3."/>
      <w:lvlJc w:val="left"/>
      <w:pPr>
        <w:ind w:left="1353"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73B54443"/>
    <w:multiLevelType w:val="multilevel"/>
    <w:tmpl w:val="F7B0D3D0"/>
    <w:styleLink w:val="WWNum4"/>
    <w:lvl w:ilvl="0">
      <w:start w:val="3"/>
      <w:numFmt w:val="decimal"/>
      <w:lvlText w:val="%1."/>
      <w:lvlJc w:val="left"/>
      <w:pPr>
        <w:ind w:left="720" w:hanging="360"/>
      </w:pPr>
      <w:rPr>
        <w:b w:val="0"/>
        <w:bCs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748D27D0"/>
    <w:multiLevelType w:val="multilevel"/>
    <w:tmpl w:val="12F6E35C"/>
    <w:styleLink w:val="WWNum5"/>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2002192630">
    <w:abstractNumId w:val="1"/>
  </w:num>
  <w:num w:numId="2" w16cid:durableId="946501489">
    <w:abstractNumId w:val="0"/>
    <w:lvlOverride w:ilvl="1">
      <w:lvl w:ilvl="1">
        <w:start w:val="1"/>
        <w:numFmt w:val="decimal"/>
        <w:lvlText w:val="%1.%2."/>
        <w:lvlJc w:val="left"/>
        <w:pPr>
          <w:ind w:left="1440" w:hanging="360"/>
        </w:pPr>
      </w:lvl>
    </w:lvlOverride>
  </w:num>
  <w:num w:numId="3" w16cid:durableId="646935619">
    <w:abstractNumId w:val="2"/>
  </w:num>
  <w:num w:numId="4" w16cid:durableId="1611475538">
    <w:abstractNumId w:val="3"/>
  </w:num>
  <w:num w:numId="5" w16cid:durableId="502284383">
    <w:abstractNumId w:val="2"/>
    <w:lvlOverride w:ilvl="0">
      <w:startOverride w:val="1"/>
    </w:lvlOverride>
  </w:num>
  <w:num w:numId="6" w16cid:durableId="377242671">
    <w:abstractNumId w:val="3"/>
    <w:lvlOverride w:ilvl="0">
      <w:startOverride w:val="4"/>
    </w:lvlOverride>
  </w:num>
  <w:num w:numId="7" w16cid:durableId="1009597304">
    <w:abstractNumId w:val="0"/>
    <w:lvlOverride w:ilvl="0">
      <w:startOverride w:val="5"/>
    </w:lvlOverride>
  </w:num>
  <w:num w:numId="8" w16cid:durableId="1550604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lita Hacker">
    <w15:presenceInfo w15:providerId="AD" w15:userId="S::lalita.hacker@hi.lt::8a2221d6-6f17-477b-a86f-858b46b49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85E"/>
    <w:rsid w:val="00014861"/>
    <w:rsid w:val="0007549A"/>
    <w:rsid w:val="00116DC6"/>
    <w:rsid w:val="00117D0D"/>
    <w:rsid w:val="00131DD9"/>
    <w:rsid w:val="001E7B9F"/>
    <w:rsid w:val="0022288F"/>
    <w:rsid w:val="002449F0"/>
    <w:rsid w:val="00315697"/>
    <w:rsid w:val="00373B37"/>
    <w:rsid w:val="003905FA"/>
    <w:rsid w:val="003B1F20"/>
    <w:rsid w:val="003C4F42"/>
    <w:rsid w:val="00430464"/>
    <w:rsid w:val="004F618D"/>
    <w:rsid w:val="0050100E"/>
    <w:rsid w:val="0052637E"/>
    <w:rsid w:val="005B19B1"/>
    <w:rsid w:val="005B4F76"/>
    <w:rsid w:val="005B5AB6"/>
    <w:rsid w:val="005D3099"/>
    <w:rsid w:val="005D44CB"/>
    <w:rsid w:val="005E2C2C"/>
    <w:rsid w:val="00653615"/>
    <w:rsid w:val="006D785E"/>
    <w:rsid w:val="007A64F6"/>
    <w:rsid w:val="007F3AA0"/>
    <w:rsid w:val="00815FC3"/>
    <w:rsid w:val="00903840"/>
    <w:rsid w:val="0090493F"/>
    <w:rsid w:val="00950030"/>
    <w:rsid w:val="009B581E"/>
    <w:rsid w:val="00AF3A1E"/>
    <w:rsid w:val="00B05495"/>
    <w:rsid w:val="00B10DC5"/>
    <w:rsid w:val="00B358CA"/>
    <w:rsid w:val="00B53F51"/>
    <w:rsid w:val="00B8574A"/>
    <w:rsid w:val="00B97E25"/>
    <w:rsid w:val="00C955B1"/>
    <w:rsid w:val="00CD1572"/>
    <w:rsid w:val="00D062C2"/>
    <w:rsid w:val="00D813FC"/>
    <w:rsid w:val="00D822A3"/>
    <w:rsid w:val="00DB6C2D"/>
    <w:rsid w:val="00DC7AB9"/>
    <w:rsid w:val="00E23021"/>
    <w:rsid w:val="00E44919"/>
    <w:rsid w:val="00EE1DF0"/>
    <w:rsid w:val="00F007A4"/>
    <w:rsid w:val="00F0590F"/>
    <w:rsid w:val="00F11056"/>
    <w:rsid w:val="0C982F34"/>
    <w:rsid w:val="141CC9CD"/>
    <w:rsid w:val="1D2B52A3"/>
    <w:rsid w:val="1EE262FB"/>
    <w:rsid w:val="2A124778"/>
    <w:rsid w:val="2A83CAA0"/>
    <w:rsid w:val="3B0BF040"/>
    <w:rsid w:val="413FD7F5"/>
    <w:rsid w:val="4660878F"/>
    <w:rsid w:val="48DFCCA3"/>
    <w:rsid w:val="566D28B8"/>
    <w:rsid w:val="57EBFC2A"/>
    <w:rsid w:val="5D23DD76"/>
    <w:rsid w:val="61083950"/>
    <w:rsid w:val="61988338"/>
    <w:rsid w:val="746F011D"/>
    <w:rsid w:val="79320F90"/>
    <w:rsid w:val="7AE429EB"/>
    <w:rsid w:val="7D66FE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4E4AF"/>
  <w15:chartTrackingRefBased/>
  <w15:docId w15:val="{74626FE2-03FC-4B6E-97F0-13264C856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E25"/>
    <w:pPr>
      <w:suppressAutoHyphens/>
    </w:pPr>
    <w:rPr>
      <w:rFonts w:eastAsia="Times New Roman" w:cs="Times New Roman"/>
      <w:kern w:val="0"/>
      <w:szCs w:val="20"/>
      <w14:ligatures w14:val="none"/>
    </w:rPr>
  </w:style>
  <w:style w:type="paragraph" w:styleId="Antrat1">
    <w:name w:val="heading 1"/>
    <w:basedOn w:val="prastasis"/>
    <w:next w:val="prastasis"/>
    <w:link w:val="Antrat1Diagrama"/>
    <w:uiPriority w:val="9"/>
    <w:qFormat/>
    <w:rsid w:val="006D785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D785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D785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D785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D785E"/>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6D785E"/>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785E"/>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6D785E"/>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785E"/>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785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D785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D785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D785E"/>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D785E"/>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6D785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785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D785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785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D785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785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785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785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785E"/>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6D785E"/>
    <w:rPr>
      <w:i/>
      <w:iCs/>
      <w:color w:val="404040" w:themeColor="text1" w:themeTint="BF"/>
    </w:rPr>
  </w:style>
  <w:style w:type="paragraph" w:styleId="Sraopastraipa">
    <w:name w:val="List Paragraph"/>
    <w:basedOn w:val="prastasis"/>
    <w:uiPriority w:val="34"/>
    <w:qFormat/>
    <w:rsid w:val="006D785E"/>
    <w:pPr>
      <w:ind w:left="720"/>
      <w:contextualSpacing/>
    </w:pPr>
  </w:style>
  <w:style w:type="character" w:styleId="Rykuspabraukimas">
    <w:name w:val="Intense Emphasis"/>
    <w:basedOn w:val="Numatytasispastraiposriftas"/>
    <w:uiPriority w:val="21"/>
    <w:qFormat/>
    <w:rsid w:val="006D785E"/>
    <w:rPr>
      <w:i/>
      <w:iCs/>
      <w:color w:val="2F5496" w:themeColor="accent1" w:themeShade="BF"/>
    </w:rPr>
  </w:style>
  <w:style w:type="paragraph" w:styleId="Iskirtacitata">
    <w:name w:val="Intense Quote"/>
    <w:basedOn w:val="prastasis"/>
    <w:next w:val="prastasis"/>
    <w:link w:val="IskirtacitataDiagrama"/>
    <w:uiPriority w:val="30"/>
    <w:qFormat/>
    <w:rsid w:val="006D785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D785E"/>
    <w:rPr>
      <w:i/>
      <w:iCs/>
      <w:color w:val="2F5496" w:themeColor="accent1" w:themeShade="BF"/>
    </w:rPr>
  </w:style>
  <w:style w:type="character" w:styleId="Rykinuoroda">
    <w:name w:val="Intense Reference"/>
    <w:basedOn w:val="Numatytasispastraiposriftas"/>
    <w:uiPriority w:val="32"/>
    <w:qFormat/>
    <w:rsid w:val="006D785E"/>
    <w:rPr>
      <w:b/>
      <w:bCs/>
      <w:smallCaps/>
      <w:color w:val="2F5496" w:themeColor="accent1" w:themeShade="BF"/>
      <w:spacing w:val="5"/>
    </w:rPr>
  </w:style>
  <w:style w:type="numbering" w:customStyle="1" w:styleId="WWNum2">
    <w:name w:val="WWNum2"/>
    <w:rsid w:val="00B97E25"/>
    <w:pPr>
      <w:numPr>
        <w:numId w:val="1"/>
      </w:numPr>
    </w:pPr>
  </w:style>
  <w:style w:type="paragraph" w:customStyle="1" w:styleId="Standard">
    <w:name w:val="Standard"/>
    <w:qFormat/>
    <w:rsid w:val="00B97E25"/>
    <w:pPr>
      <w:suppressAutoHyphens/>
      <w:autoSpaceDN w:val="0"/>
      <w:textAlignment w:val="baseline"/>
    </w:pPr>
    <w:rPr>
      <w:rFonts w:eastAsia="Calibri" w:cs="F1"/>
      <w:kern w:val="3"/>
      <w14:ligatures w14:val="none"/>
    </w:rPr>
  </w:style>
  <w:style w:type="numbering" w:customStyle="1" w:styleId="WWNum3">
    <w:name w:val="WWNum3"/>
    <w:basedOn w:val="Sraonra"/>
    <w:rsid w:val="00B97E25"/>
    <w:pPr>
      <w:numPr>
        <w:numId w:val="8"/>
      </w:numPr>
    </w:pPr>
  </w:style>
  <w:style w:type="numbering" w:customStyle="1" w:styleId="WWNum4">
    <w:name w:val="WWNum4"/>
    <w:basedOn w:val="Sraonra"/>
    <w:rsid w:val="00B97E25"/>
    <w:pPr>
      <w:numPr>
        <w:numId w:val="3"/>
      </w:numPr>
    </w:pPr>
  </w:style>
  <w:style w:type="numbering" w:customStyle="1" w:styleId="WWNum5">
    <w:name w:val="WWNum5"/>
    <w:basedOn w:val="Sraonra"/>
    <w:rsid w:val="00B97E25"/>
    <w:pPr>
      <w:numPr>
        <w:numId w:val="4"/>
      </w:numPr>
    </w:pPr>
  </w:style>
  <w:style w:type="character" w:styleId="Komentaronuoroda">
    <w:name w:val="annotation reference"/>
    <w:basedOn w:val="Numatytasispastraiposriftas"/>
    <w:uiPriority w:val="99"/>
    <w:semiHidden/>
    <w:unhideWhenUsed/>
    <w:rsid w:val="00B97E25"/>
    <w:rPr>
      <w:sz w:val="16"/>
      <w:szCs w:val="16"/>
    </w:rPr>
  </w:style>
  <w:style w:type="paragraph" w:styleId="Komentarotekstas">
    <w:name w:val="annotation text"/>
    <w:basedOn w:val="prastasis"/>
    <w:link w:val="KomentarotekstasDiagrama"/>
    <w:uiPriority w:val="99"/>
    <w:unhideWhenUsed/>
    <w:rsid w:val="00B97E25"/>
    <w:rPr>
      <w:sz w:val="20"/>
    </w:rPr>
  </w:style>
  <w:style w:type="character" w:customStyle="1" w:styleId="KomentarotekstasDiagrama">
    <w:name w:val="Komentaro tekstas Diagrama"/>
    <w:basedOn w:val="Numatytasispastraiposriftas"/>
    <w:link w:val="Komentarotekstas"/>
    <w:uiPriority w:val="99"/>
    <w:rsid w:val="00B97E25"/>
    <w:rPr>
      <w:rFonts w:eastAsia="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97E25"/>
    <w:rPr>
      <w:b/>
      <w:bCs/>
    </w:rPr>
  </w:style>
  <w:style w:type="character" w:customStyle="1" w:styleId="KomentarotemaDiagrama">
    <w:name w:val="Komentaro tema Diagrama"/>
    <w:basedOn w:val="KomentarotekstasDiagrama"/>
    <w:link w:val="Komentarotema"/>
    <w:uiPriority w:val="99"/>
    <w:semiHidden/>
    <w:rsid w:val="00B97E25"/>
    <w:rPr>
      <w:rFonts w:eastAsia="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stitutas@hi.lt" TargetMode="External"/><Relationship Id="rId5" Type="http://schemas.openxmlformats.org/officeDocument/2006/relationships/hyperlink" Target="https://vdai.lrv.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8540</Words>
  <Characters>4869</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Šilgalytė</dc:creator>
  <cp:keywords/>
  <dc:description/>
  <cp:lastModifiedBy>Jūratė Morkvėnaitė-Paulauskienė</cp:lastModifiedBy>
  <cp:revision>5</cp:revision>
  <dcterms:created xsi:type="dcterms:W3CDTF">2026-05-30T14:31:00Z</dcterms:created>
  <dcterms:modified xsi:type="dcterms:W3CDTF">2026-06-01T08:40:00Z</dcterms:modified>
</cp:coreProperties>
</file>